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AE5E66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FE6C1F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4474</w:t>
      </w:r>
      <w:bookmarkStart w:id="0" w:name="_GoBack"/>
      <w:bookmarkEnd w:id="0"/>
    </w:p>
    <w:p w:rsidR="009C3216" w:rsidRPr="00471B80" w:rsidRDefault="00B1170C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Pr="00C9564D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C9564D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9D4A3D" w:rsidRPr="00D679A6">
        <w:rPr>
          <w:rFonts w:ascii="Arial" w:eastAsia="等线" w:hAnsi="Arial" w:cs="Arial" w:hint="eastAsia"/>
          <w:b/>
          <w:lang w:eastAsia="zh-CN"/>
        </w:rPr>
        <w:t xml:space="preserve">KI#4, </w:t>
      </w:r>
      <w:r w:rsidR="001F1075">
        <w:rPr>
          <w:rFonts w:ascii="Arial" w:eastAsia="等线" w:hAnsi="Arial" w:cs="Arial" w:hint="eastAsia"/>
          <w:b/>
          <w:lang w:eastAsia="zh-CN"/>
        </w:rPr>
        <w:t>Sol</w:t>
      </w:r>
      <w:r w:rsidR="009F4301">
        <w:rPr>
          <w:rFonts w:ascii="Arial" w:eastAsia="等线" w:hAnsi="Arial" w:cs="Arial" w:hint="eastAsia"/>
          <w:b/>
          <w:lang w:eastAsia="zh-CN"/>
        </w:rPr>
        <w:t xml:space="preserve"> #10</w:t>
      </w:r>
      <w:r w:rsidR="009D4A3D">
        <w:rPr>
          <w:rFonts w:ascii="Arial" w:eastAsia="等线" w:hAnsi="Arial" w:cs="Arial" w:hint="eastAsia"/>
          <w:b/>
          <w:lang w:eastAsia="zh-CN"/>
        </w:rPr>
        <w:t>:</w:t>
      </w:r>
      <w:r w:rsidR="009F4301">
        <w:rPr>
          <w:rFonts w:ascii="Arial" w:eastAsia="等线" w:hAnsi="Arial" w:cs="Arial" w:hint="eastAsia"/>
          <w:b/>
          <w:lang w:eastAsia="zh-CN"/>
        </w:rPr>
        <w:t xml:space="preserve"> </w:t>
      </w:r>
      <w:r w:rsidR="009D4A3D">
        <w:rPr>
          <w:rFonts w:ascii="Arial" w:eastAsia="等线" w:hAnsi="Arial" w:cs="Arial" w:hint="eastAsia"/>
          <w:b/>
          <w:lang w:eastAsia="zh-CN"/>
        </w:rPr>
        <w:t>U</w:t>
      </w:r>
      <w:r w:rsidR="009F4301">
        <w:rPr>
          <w:rFonts w:ascii="Arial" w:eastAsia="等线" w:hAnsi="Arial" w:cs="Arial" w:hint="eastAsia"/>
          <w:b/>
          <w:lang w:eastAsia="zh-CN"/>
        </w:rPr>
        <w:t>pdate</w:t>
      </w:r>
      <w:r w:rsidR="009D4A3D">
        <w:rPr>
          <w:rFonts w:ascii="Arial" w:eastAsia="等线" w:hAnsi="Arial" w:cs="Arial" w:hint="eastAsia"/>
          <w:b/>
          <w:lang w:eastAsia="zh-CN"/>
        </w:rPr>
        <w:t xml:space="preserve"> to remove ENs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9F4301" w:rsidRPr="00C9564D">
        <w:rPr>
          <w:rFonts w:ascii="Arial" w:eastAsia="等线" w:hAnsi="Arial" w:cs="Arial" w:hint="eastAsia"/>
          <w:i/>
          <w:lang w:eastAsia="zh-CN"/>
        </w:rPr>
        <w:t>Update solution #10 to solve FFS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D06C5F" w:rsidRPr="000063DB" w:rsidRDefault="00D06C5F" w:rsidP="00D06C5F">
      <w:pPr>
        <w:pStyle w:val="2"/>
      </w:pPr>
      <w:bookmarkStart w:id="1" w:name="_Toc352077766"/>
      <w:r w:rsidRPr="007A6D40">
        <w:rPr>
          <w:rFonts w:eastAsia="等线" w:hint="eastAsia"/>
          <w:lang w:eastAsia="zh-CN"/>
        </w:rPr>
        <w:t>1</w:t>
      </w:r>
      <w:r w:rsidRPr="000063DB">
        <w:t>.</w:t>
      </w:r>
      <w:r w:rsidRPr="000063DB">
        <w:rPr>
          <w:rFonts w:eastAsia="DengXian"/>
          <w:lang w:eastAsia="zh-CN"/>
        </w:rPr>
        <w:t>1</w:t>
      </w:r>
      <w:r w:rsidRPr="000063DB">
        <w:tab/>
      </w:r>
      <w:r w:rsidRPr="00667A66">
        <w:rPr>
          <w:rFonts w:eastAsia="等线" w:hint="eastAsia"/>
          <w:lang w:eastAsia="zh-CN"/>
        </w:rPr>
        <w:t>Introduction</w:t>
      </w:r>
    </w:p>
    <w:p w:rsidR="00345008" w:rsidRDefault="00345008" w:rsidP="00345008">
      <w:p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</w:t>
      </w:r>
      <w:r w:rsidR="00243A29">
        <w:rPr>
          <w:rFonts w:eastAsia="等线" w:hint="eastAsia"/>
          <w:lang w:val="en-US" w:eastAsia="zh-CN"/>
        </w:rPr>
        <w:t xml:space="preserve"> solve the following FFS in solution#10</w:t>
      </w:r>
      <w:r>
        <w:rPr>
          <w:rFonts w:eastAsia="等线" w:hint="eastAsia"/>
          <w:lang w:val="en-US" w:eastAsia="zh-CN"/>
        </w:rPr>
        <w:t>:</w:t>
      </w:r>
    </w:p>
    <w:p w:rsidR="00243A29" w:rsidRDefault="00243A29" w:rsidP="00243A29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and how to improve the procedure is FFS, e.g. how to perform privacy check.</w:t>
      </w:r>
    </w:p>
    <w:p w:rsidR="00243A29" w:rsidRDefault="00243A29" w:rsidP="00243A29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and how the NWDAF selects a particular UE is FFS.</w:t>
      </w:r>
    </w:p>
    <w:p w:rsidR="00243A29" w:rsidRPr="000063DB" w:rsidRDefault="00243A29" w:rsidP="00243A29">
      <w:pPr>
        <w:pStyle w:val="2"/>
      </w:pPr>
      <w:r w:rsidRPr="007A6D40">
        <w:rPr>
          <w:rFonts w:eastAsia="等线" w:hint="eastAsia"/>
          <w:lang w:eastAsia="zh-CN"/>
        </w:rPr>
        <w:t>1</w:t>
      </w:r>
      <w:r w:rsidRPr="000063DB">
        <w:t>.</w:t>
      </w:r>
      <w:r w:rsidR="00D06C5F" w:rsidRPr="00667A66">
        <w:rPr>
          <w:rFonts w:eastAsia="等线" w:hint="eastAsia"/>
          <w:lang w:eastAsia="zh-CN"/>
        </w:rPr>
        <w:t>2</w:t>
      </w:r>
      <w:r w:rsidRPr="000063DB">
        <w:tab/>
      </w:r>
      <w:r w:rsidRPr="007A6D40">
        <w:rPr>
          <w:rFonts w:eastAsia="等线" w:hint="eastAsia"/>
          <w:lang w:eastAsia="zh-CN"/>
        </w:rPr>
        <w:t>Privacy Check when NWDAF requests UE location</w:t>
      </w:r>
    </w:p>
    <w:p w:rsidR="00F64501" w:rsidRPr="000063DB" w:rsidRDefault="00F64501" w:rsidP="00F64501">
      <w:pPr>
        <w:pStyle w:val="3"/>
        <w:rPr>
          <w:lang w:eastAsia="ko-KR"/>
        </w:rPr>
      </w:pPr>
      <w:r w:rsidRPr="007A6D40">
        <w:rPr>
          <w:rFonts w:eastAsia="等线" w:hint="eastAsia"/>
          <w:lang w:eastAsia="zh-CN"/>
        </w:rPr>
        <w:t>1</w:t>
      </w:r>
      <w:r w:rsidRPr="000063DB">
        <w:rPr>
          <w:lang w:eastAsia="ko-KR"/>
        </w:rPr>
        <w:t>.</w:t>
      </w:r>
      <w:r w:rsidR="00D06C5F">
        <w:rPr>
          <w:rFonts w:eastAsia="等线" w:hint="eastAsia"/>
          <w:lang w:eastAsia="zh-CN"/>
        </w:rPr>
        <w:t>2</w:t>
      </w:r>
      <w:r w:rsidRPr="000063DB">
        <w:rPr>
          <w:lang w:eastAsia="ko-KR"/>
        </w:rPr>
        <w:t>.1</w:t>
      </w:r>
      <w:r w:rsidRPr="000063DB">
        <w:rPr>
          <w:lang w:eastAsia="ko-KR"/>
        </w:rPr>
        <w:tab/>
      </w:r>
      <w:r w:rsidR="00470DF9" w:rsidRPr="00667A66">
        <w:rPr>
          <w:rFonts w:eastAsia="等线" w:hint="eastAsia"/>
          <w:lang w:eastAsia="zh-CN"/>
        </w:rPr>
        <w:t>Background</w:t>
      </w:r>
    </w:p>
    <w:p w:rsidR="00243A29" w:rsidRDefault="008D761F" w:rsidP="0034500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>ased on description in clause 5.4.2 in TS 23.273 and description in clause 9.5.3 in TS 23.271, the UE LCS Privacy Profile includes the following information:</w:t>
      </w:r>
    </w:p>
    <w:p w:rsidR="008D761F" w:rsidRPr="007A6D40" w:rsidRDefault="008D761F" w:rsidP="008D761F">
      <w:pPr>
        <w:pStyle w:val="B1"/>
        <w:rPr>
          <w:rFonts w:eastAsia="等线"/>
          <w:lang w:eastAsia="zh-CN"/>
        </w:rPr>
      </w:pPr>
      <w:r w:rsidRPr="001216A7">
        <w:t>-</w:t>
      </w:r>
      <w:r w:rsidRPr="001216A7">
        <w:tab/>
      </w:r>
      <w:r w:rsidRPr="007A6D40">
        <w:rPr>
          <w:rFonts w:eastAsia="等线" w:hint="eastAsia"/>
          <w:lang w:eastAsia="zh-CN"/>
        </w:rPr>
        <w:t>Privacy Classes</w:t>
      </w:r>
    </w:p>
    <w:p w:rsidR="008D761F" w:rsidRPr="007A6D40" w:rsidRDefault="008D761F" w:rsidP="008D761F">
      <w:pPr>
        <w:pStyle w:val="B2"/>
        <w:rPr>
          <w:rFonts w:eastAsia="等线"/>
          <w:lang w:eastAsia="zh-CN"/>
        </w:rPr>
      </w:pPr>
      <w:r w:rsidRPr="001216A7">
        <w:t>-</w:t>
      </w:r>
      <w:r w:rsidRPr="001216A7">
        <w:tab/>
      </w:r>
      <w:r w:rsidRPr="007A6D40">
        <w:rPr>
          <w:rFonts w:eastAsia="等线" w:hint="eastAsia"/>
          <w:lang w:eastAsia="zh-CN"/>
        </w:rPr>
        <w:t>Universal Class: Allow positioning by all LCS clients.</w:t>
      </w:r>
    </w:p>
    <w:p w:rsidR="008D761F" w:rsidRPr="008D761F" w:rsidRDefault="008D761F" w:rsidP="008D761F">
      <w:pPr>
        <w:pStyle w:val="B2"/>
        <w:rPr>
          <w:rFonts w:eastAsia="等线"/>
          <w:lang w:eastAsia="zh-CN"/>
        </w:rPr>
      </w:pPr>
      <w:r w:rsidRPr="001216A7">
        <w:t>-</w:t>
      </w:r>
      <w:r w:rsidRPr="001216A7">
        <w:tab/>
      </w:r>
      <w:r w:rsidRPr="007A6D40">
        <w:rPr>
          <w:rFonts w:eastAsia="等线" w:hint="eastAsia"/>
          <w:lang w:eastAsia="zh-CN"/>
        </w:rPr>
        <w:t xml:space="preserve">Call/Session related </w:t>
      </w:r>
      <w:r w:rsidRPr="008D761F">
        <w:rPr>
          <w:rFonts w:eastAsia="等线" w:hint="eastAsia"/>
          <w:lang w:eastAsia="zh-CN"/>
        </w:rPr>
        <w:t>Class</w:t>
      </w:r>
      <w:r>
        <w:rPr>
          <w:rFonts w:eastAsia="等线" w:hint="eastAsia"/>
          <w:lang w:eastAsia="zh-CN"/>
        </w:rPr>
        <w:t xml:space="preserve">: </w:t>
      </w:r>
      <w:r w:rsidRPr="007A6D40">
        <w:rPr>
          <w:rFonts w:eastAsia="等线" w:hint="eastAsia"/>
          <w:lang w:eastAsia="zh-CN"/>
        </w:rPr>
        <w:t>A</w:t>
      </w:r>
      <w:r>
        <w:t>llow positioning by specific identified value added LCS client or groups of value added LCS Client to which the UE originated a call in CS domain or a value added LCS client with which the UE has a session via an active PDP context in PS domain indicated by a specific APN-NI.</w:t>
      </w:r>
    </w:p>
    <w:p w:rsidR="008D761F" w:rsidRPr="007A6D40" w:rsidRDefault="008D761F" w:rsidP="008D761F">
      <w:pPr>
        <w:pStyle w:val="B2"/>
        <w:rPr>
          <w:rFonts w:eastAsia="等线"/>
          <w:lang w:eastAsia="zh-CN"/>
        </w:rPr>
      </w:pPr>
      <w:r w:rsidRPr="001216A7">
        <w:t>-</w:t>
      </w:r>
      <w:r w:rsidRPr="001216A7">
        <w:tab/>
      </w:r>
      <w:r w:rsidRPr="008D761F">
        <w:rPr>
          <w:rFonts w:eastAsia="等线" w:hint="eastAsia"/>
          <w:lang w:eastAsia="zh-CN"/>
        </w:rPr>
        <w:t xml:space="preserve">Call/Session </w:t>
      </w:r>
      <w:r>
        <w:rPr>
          <w:rFonts w:eastAsia="等线" w:hint="eastAsia"/>
          <w:lang w:eastAsia="zh-CN"/>
        </w:rPr>
        <w:t>un</w:t>
      </w:r>
      <w:r w:rsidRPr="008D761F">
        <w:rPr>
          <w:rFonts w:eastAsia="等线" w:hint="eastAsia"/>
          <w:lang w:eastAsia="zh-CN"/>
        </w:rPr>
        <w:t>related Class</w:t>
      </w:r>
      <w:r>
        <w:rPr>
          <w:rFonts w:eastAsia="等线" w:hint="eastAsia"/>
          <w:lang w:eastAsia="zh-CN"/>
        </w:rPr>
        <w:t xml:space="preserve">: </w:t>
      </w:r>
      <w:r w:rsidRPr="001216A7">
        <w:rPr>
          <w:lang w:eastAsia="zh-CN"/>
        </w:rPr>
        <w:t>The subscription options</w:t>
      </w:r>
      <w:r>
        <w:rPr>
          <w:lang w:eastAsia="zh-CN"/>
        </w:rPr>
        <w:t xml:space="preserve"> for the Call/Session unrelated Class may</w:t>
      </w:r>
      <w:r w:rsidRPr="001216A7">
        <w:rPr>
          <w:lang w:eastAsia="zh-CN"/>
        </w:rPr>
        <w:t xml:space="preserve"> be assigned to an identified value added LCS Client, AF, value added LCS Client group or service type</w:t>
      </w:r>
      <w:r>
        <w:rPr>
          <w:lang w:eastAsia="zh-CN"/>
        </w:rPr>
        <w:t xml:space="preserve"> as described in clause 7.1</w:t>
      </w:r>
      <w:r w:rsidRPr="007A6D40">
        <w:rPr>
          <w:rFonts w:eastAsia="等线" w:hint="eastAsia"/>
          <w:lang w:eastAsia="zh-CN"/>
        </w:rPr>
        <w:t xml:space="preserve"> in TS 23.273.</w:t>
      </w:r>
    </w:p>
    <w:p w:rsidR="008D761F" w:rsidRPr="007A6D40" w:rsidRDefault="008D761F" w:rsidP="008D761F">
      <w:pPr>
        <w:pStyle w:val="B2"/>
        <w:rPr>
          <w:rFonts w:eastAsia="等线"/>
          <w:lang w:eastAsia="zh-CN"/>
        </w:rPr>
      </w:pPr>
      <w:r w:rsidRPr="001216A7">
        <w:t>-</w:t>
      </w:r>
      <w:r w:rsidRPr="001216A7">
        <w:tab/>
      </w:r>
      <w:r w:rsidRPr="007A6D40">
        <w:rPr>
          <w:rFonts w:eastAsia="等线" w:hint="eastAsia"/>
          <w:lang w:eastAsia="zh-CN"/>
        </w:rPr>
        <w:t xml:space="preserve">PLMN Operator </w:t>
      </w:r>
      <w:r w:rsidRPr="008D761F">
        <w:rPr>
          <w:rFonts w:eastAsia="等线" w:hint="eastAsia"/>
          <w:lang w:eastAsia="zh-CN"/>
        </w:rPr>
        <w:t>Class</w:t>
      </w:r>
      <w:r>
        <w:rPr>
          <w:rFonts w:eastAsia="等线" w:hint="eastAsia"/>
          <w:lang w:eastAsia="zh-CN"/>
        </w:rPr>
        <w:t xml:space="preserve">: </w:t>
      </w:r>
      <w:r>
        <w:t>Allow positioning by specific types of client within or associated with the VPLMN, with the following types of client identified:</w:t>
      </w:r>
    </w:p>
    <w:p w:rsidR="008D761F" w:rsidRDefault="008D761F" w:rsidP="008D761F">
      <w:pPr>
        <w:pStyle w:val="B3"/>
      </w:pPr>
      <w:r w:rsidRPr="001216A7">
        <w:t>-</w:t>
      </w:r>
      <w:r w:rsidRPr="001216A7">
        <w:tab/>
      </w:r>
      <w:proofErr w:type="gramStart"/>
      <w:r>
        <w:t>clients</w:t>
      </w:r>
      <w:proofErr w:type="gramEnd"/>
      <w:r>
        <w:t xml:space="preserve"> providing a location related broadcast service;</w:t>
      </w:r>
    </w:p>
    <w:p w:rsidR="008D761F" w:rsidRDefault="008D761F" w:rsidP="008D761F">
      <w:pPr>
        <w:pStyle w:val="B3"/>
      </w:pPr>
      <w:r w:rsidRPr="001216A7">
        <w:t>-</w:t>
      </w:r>
      <w:r w:rsidRPr="001216A7">
        <w:tab/>
      </w:r>
      <w:r>
        <w:t>O&amp;M client in the HPLMN (when the UE is currently being served by the HPLMN);</w:t>
      </w:r>
    </w:p>
    <w:p w:rsidR="008D761F" w:rsidRDefault="008D761F" w:rsidP="008D761F">
      <w:pPr>
        <w:pStyle w:val="B3"/>
      </w:pPr>
      <w:r w:rsidRPr="001216A7">
        <w:t>-</w:t>
      </w:r>
      <w:r w:rsidRPr="001216A7">
        <w:tab/>
      </w:r>
      <w:r>
        <w:t>O&amp;M client in the VPLMN;</w:t>
      </w:r>
    </w:p>
    <w:p w:rsidR="008D761F" w:rsidRDefault="008D761F" w:rsidP="008D761F">
      <w:pPr>
        <w:pStyle w:val="B3"/>
      </w:pPr>
      <w:r w:rsidRPr="001216A7">
        <w:t>-</w:t>
      </w:r>
      <w:r w:rsidRPr="001216A7">
        <w:tab/>
      </w:r>
      <w:proofErr w:type="gramStart"/>
      <w:r>
        <w:t>clients</w:t>
      </w:r>
      <w:proofErr w:type="gramEnd"/>
      <w:r>
        <w:t xml:space="preserve"> recording anonymous location information without any UE identifier;</w:t>
      </w:r>
    </w:p>
    <w:p w:rsidR="008D761F" w:rsidRDefault="008D761F" w:rsidP="008D761F">
      <w:pPr>
        <w:pStyle w:val="B3"/>
      </w:pPr>
      <w:r w:rsidRPr="001216A7">
        <w:t>-</w:t>
      </w:r>
      <w:r w:rsidRPr="001216A7">
        <w:tab/>
      </w:r>
      <w:proofErr w:type="gramStart"/>
      <w:r>
        <w:t>clients</w:t>
      </w:r>
      <w:proofErr w:type="gramEnd"/>
      <w:r>
        <w:t xml:space="preserve"> enhancing or supporting any supplementary service, IN service, bearer service or </w:t>
      </w:r>
      <w:proofErr w:type="spellStart"/>
      <w:r>
        <w:t>teleservice</w:t>
      </w:r>
      <w:proofErr w:type="spellEnd"/>
      <w:r>
        <w:t xml:space="preserve"> subscribed to by the target UE subscriber.</w:t>
      </w:r>
    </w:p>
    <w:p w:rsidR="008D761F" w:rsidRPr="007A6D40" w:rsidRDefault="008D761F" w:rsidP="008D761F">
      <w:pPr>
        <w:pStyle w:val="B1"/>
        <w:rPr>
          <w:rFonts w:eastAsia="等线"/>
          <w:lang w:eastAsia="zh-CN"/>
        </w:rPr>
      </w:pPr>
      <w:r w:rsidRPr="001216A7">
        <w:lastRenderedPageBreak/>
        <w:t>-</w:t>
      </w:r>
      <w:r w:rsidRPr="001216A7">
        <w:tab/>
        <w:t>L</w:t>
      </w:r>
      <w:r w:rsidRPr="007A6D40">
        <w:rPr>
          <w:rFonts w:eastAsia="等线" w:hint="eastAsia"/>
          <w:lang w:eastAsia="zh-CN"/>
        </w:rPr>
        <w:t>ocation Privacy Indication</w:t>
      </w:r>
      <w:r w:rsidR="00051244" w:rsidRPr="007A6D40">
        <w:rPr>
          <w:rFonts w:eastAsia="等线" w:hint="eastAsia"/>
          <w:lang w:eastAsia="zh-CN"/>
        </w:rPr>
        <w:t>:</w:t>
      </w:r>
      <w:r w:rsidR="00051244" w:rsidRPr="00051244">
        <w:rPr>
          <w:lang w:eastAsia="zh-CN"/>
        </w:rPr>
        <w:t xml:space="preserve"> </w:t>
      </w:r>
      <w:r w:rsidR="00051244" w:rsidRPr="001216A7">
        <w:rPr>
          <w:lang w:eastAsia="zh-CN"/>
        </w:rPr>
        <w:t>defines whether LCS requests for UE from any LCS clients are allowed or disallowed</w:t>
      </w:r>
    </w:p>
    <w:p w:rsidR="00470DF9" w:rsidRDefault="00F33308" w:rsidP="00345008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GMLC performs the privacy check based on the UE LCS Privacy Profile</w:t>
      </w:r>
      <w:r w:rsidR="00F64501">
        <w:rPr>
          <w:rFonts w:eastAsia="等线" w:hint="eastAsia"/>
          <w:lang w:eastAsia="zh-CN"/>
        </w:rPr>
        <w:t xml:space="preserve"> above</w:t>
      </w:r>
      <w:r>
        <w:rPr>
          <w:rFonts w:eastAsia="等线" w:hint="eastAsia"/>
          <w:lang w:eastAsia="zh-CN"/>
        </w:rPr>
        <w:t>, the LCS Client Type and Service Type.</w:t>
      </w:r>
      <w:r w:rsidR="00F64501">
        <w:rPr>
          <w:rFonts w:eastAsia="等线" w:hint="eastAsia"/>
          <w:lang w:eastAsia="zh-CN"/>
        </w:rPr>
        <w:t xml:space="preserve"> </w:t>
      </w:r>
    </w:p>
    <w:p w:rsidR="00522EF4" w:rsidRDefault="00522EF4" w:rsidP="0034500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</w:t>
      </w:r>
      <w:r>
        <w:rPr>
          <w:rFonts w:eastAsia="等线" w:hint="eastAsia"/>
          <w:lang w:eastAsia="zh-CN"/>
        </w:rPr>
        <w:t xml:space="preserve"> LCS Client Type is as follows:</w:t>
      </w:r>
    </w:p>
    <w:p w:rsidR="00522EF4" w:rsidRPr="00522EF4" w:rsidRDefault="00522EF4" w:rsidP="00522EF4">
      <w:pPr>
        <w:pStyle w:val="B1"/>
      </w:pPr>
      <w:r w:rsidRPr="00522EF4">
        <w:t>-</w:t>
      </w:r>
      <w:r w:rsidRPr="00522EF4">
        <w:tab/>
        <w:t>Emergency Services</w:t>
      </w:r>
    </w:p>
    <w:p w:rsidR="00522EF4" w:rsidRPr="00522EF4" w:rsidRDefault="00522EF4" w:rsidP="00522EF4">
      <w:pPr>
        <w:pStyle w:val="B1"/>
      </w:pPr>
      <w:r w:rsidRPr="00522EF4">
        <w:t>-</w:t>
      </w:r>
      <w:r w:rsidRPr="00522EF4">
        <w:tab/>
        <w:t>Value Added Services</w:t>
      </w:r>
    </w:p>
    <w:p w:rsidR="00522EF4" w:rsidRPr="00522EF4" w:rsidRDefault="00522EF4" w:rsidP="00522EF4">
      <w:pPr>
        <w:pStyle w:val="B1"/>
      </w:pPr>
      <w:r w:rsidRPr="00522EF4">
        <w:t>-</w:t>
      </w:r>
      <w:r w:rsidRPr="00522EF4">
        <w:tab/>
        <w:t>PLMN Operator Services</w:t>
      </w:r>
    </w:p>
    <w:p w:rsidR="00522EF4" w:rsidRPr="00522EF4" w:rsidRDefault="00522EF4" w:rsidP="00522EF4">
      <w:pPr>
        <w:pStyle w:val="B1"/>
      </w:pPr>
      <w:r w:rsidRPr="00522EF4">
        <w:t>-</w:t>
      </w:r>
      <w:r w:rsidRPr="00522EF4">
        <w:tab/>
        <w:t>Lawful Intercept Services</w:t>
      </w:r>
    </w:p>
    <w:p w:rsidR="00522EF4" w:rsidRDefault="00522EF4" w:rsidP="00345008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Standardized Service Type</w:t>
      </w:r>
      <w:r w:rsidR="00F64501">
        <w:rPr>
          <w:rFonts w:eastAsia="等线" w:hint="eastAsia"/>
          <w:lang w:eastAsia="zh-CN"/>
        </w:rPr>
        <w:t>s are</w:t>
      </w:r>
      <w:r>
        <w:rPr>
          <w:rFonts w:eastAsia="等线" w:hint="eastAsia"/>
          <w:lang w:eastAsia="zh-CN"/>
        </w:rPr>
        <w:t xml:space="preserve"> shown in Table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1.</w:t>
      </w:r>
    </w:p>
    <w:p w:rsidR="00522EF4" w:rsidRDefault="00522EF4" w:rsidP="00522EF4">
      <w:pPr>
        <w:pStyle w:val="TH"/>
      </w:pPr>
      <w:r>
        <w:t xml:space="preserve">Table </w:t>
      </w:r>
      <w:r w:rsidRPr="007A6D40">
        <w:rPr>
          <w:rFonts w:eastAsia="等线" w:hint="eastAsia"/>
          <w:lang w:eastAsia="zh-CN"/>
        </w:rPr>
        <w:t>1</w:t>
      </w:r>
      <w:r>
        <w:t>, Standardized Service Types</w:t>
      </w:r>
    </w:p>
    <w:tbl>
      <w:tblPr>
        <w:tblW w:w="0" w:type="auto"/>
        <w:jc w:val="center"/>
        <w:tblInd w:w="3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552"/>
      </w:tblGrid>
      <w:tr w:rsidR="00522EF4" w:rsidRPr="00070DCD" w:rsidTr="0054075A">
        <w:trPr>
          <w:trHeight w:val="272"/>
          <w:jc w:val="center"/>
        </w:trPr>
        <w:tc>
          <w:tcPr>
            <w:tcW w:w="2552" w:type="dxa"/>
          </w:tcPr>
          <w:p w:rsidR="00522EF4" w:rsidRPr="00070DCD" w:rsidRDefault="00522EF4" w:rsidP="008E2B71">
            <w:pPr>
              <w:pStyle w:val="TAH"/>
            </w:pPr>
            <w:r w:rsidRPr="00070DCD">
              <w:t>Location based services categories</w:t>
            </w: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H"/>
            </w:pPr>
            <w:r w:rsidRPr="00070DCD">
              <w:t xml:space="preserve">Standardized </w:t>
            </w:r>
            <w:r w:rsidRPr="00070DCD">
              <w:br/>
              <w:t>Service Types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 w:val="restart"/>
          </w:tcPr>
          <w:p w:rsidR="00522EF4" w:rsidRPr="00070DCD" w:rsidRDefault="00522EF4" w:rsidP="008E2B71">
            <w:pPr>
              <w:pStyle w:val="TAL"/>
            </w:pPr>
            <w:r w:rsidRPr="00070DCD">
              <w:t>Public Safety Services</w:t>
            </w:r>
          </w:p>
        </w:tc>
        <w:tc>
          <w:tcPr>
            <w:tcW w:w="2552" w:type="dxa"/>
          </w:tcPr>
          <w:p w:rsidR="00522EF4" w:rsidRPr="007A6D40" w:rsidRDefault="00522EF4" w:rsidP="008E2B71">
            <w:pPr>
              <w:pStyle w:val="TAL"/>
              <w:rPr>
                <w:rFonts w:eastAsia="等线"/>
                <w:lang w:eastAsia="zh-CN"/>
              </w:rPr>
            </w:pPr>
            <w:r w:rsidRPr="00070DCD">
              <w:t xml:space="preserve">Emergency Services 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Emergency Alert Services</w:t>
            </w:r>
          </w:p>
        </w:tc>
      </w:tr>
      <w:tr w:rsidR="00522EF4" w:rsidRPr="00070DCD" w:rsidTr="0054075A">
        <w:trPr>
          <w:trHeight w:val="272"/>
          <w:jc w:val="center"/>
        </w:trPr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Location Sensitive Charging</w:t>
            </w: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 w:val="restart"/>
          </w:tcPr>
          <w:p w:rsidR="00522EF4" w:rsidRPr="00070DCD" w:rsidRDefault="00522EF4" w:rsidP="008E2B71">
            <w:pPr>
              <w:pStyle w:val="TAL"/>
            </w:pPr>
            <w:r w:rsidRPr="00070DCD">
              <w:t>Tracking Services</w:t>
            </w: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Person Tracking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Fleet Management.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rPr>
                <w:lang w:val="en-US"/>
              </w:rPr>
              <w:t>Asset Management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 w:val="restart"/>
          </w:tcPr>
          <w:p w:rsidR="00522EF4" w:rsidRPr="00070DCD" w:rsidRDefault="00522EF4" w:rsidP="008E2B71">
            <w:pPr>
              <w:pStyle w:val="TAL"/>
            </w:pPr>
            <w:r w:rsidRPr="00070DCD">
              <w:t>Traffic Monitoring</w:t>
            </w: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Traffic Congestion Reporting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 w:val="restart"/>
          </w:tcPr>
          <w:p w:rsidR="00522EF4" w:rsidRPr="00070DCD" w:rsidRDefault="00522EF4" w:rsidP="008E2B71">
            <w:pPr>
              <w:pStyle w:val="TAL"/>
            </w:pPr>
            <w:r w:rsidRPr="00070DCD">
              <w:t>Enhanced Call Routing</w:t>
            </w: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Roadside Assistance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 xml:space="preserve">Routing to Nearest Commercial </w:t>
            </w:r>
            <w:smartTag w:uri="urn:schemas-microsoft-com:office:smarttags" w:element="place">
              <w:smartTag w:uri="urn:schemas-microsoft-com:office:smarttags" w:element="City">
                <w:r w:rsidRPr="00070DCD">
                  <w:t>Enterprise</w:t>
                </w:r>
              </w:smartTag>
            </w:smartTag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 w:val="restart"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  <w:r w:rsidRPr="00522EF4">
              <w:rPr>
                <w:color w:val="auto"/>
              </w:rPr>
              <w:t xml:space="preserve">Location Based </w:t>
            </w:r>
            <w:r w:rsidRPr="00522EF4">
              <w:rPr>
                <w:color w:val="auto"/>
              </w:rPr>
              <w:br/>
              <w:t>Information Services</w:t>
            </w:r>
          </w:p>
        </w:tc>
        <w:tc>
          <w:tcPr>
            <w:tcW w:w="2552" w:type="dxa"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  <w:r w:rsidRPr="00522EF4">
              <w:rPr>
                <w:color w:val="auto"/>
              </w:rPr>
              <w:t>Traffic and public transportation information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</w:p>
        </w:tc>
        <w:tc>
          <w:tcPr>
            <w:tcW w:w="2552" w:type="dxa"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  <w:r w:rsidRPr="00522EF4">
              <w:rPr>
                <w:color w:val="auto"/>
              </w:rPr>
              <w:t>City Sightseeing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</w:p>
        </w:tc>
        <w:tc>
          <w:tcPr>
            <w:tcW w:w="2552" w:type="dxa"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  <w:r w:rsidRPr="00522EF4">
              <w:rPr>
                <w:color w:val="auto"/>
              </w:rPr>
              <w:t>Localized Advertising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</w:p>
        </w:tc>
        <w:tc>
          <w:tcPr>
            <w:tcW w:w="2552" w:type="dxa"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  <w:r w:rsidRPr="00522EF4">
              <w:rPr>
                <w:color w:val="auto"/>
              </w:rPr>
              <w:t>Mobile Yellow Pages</w:t>
            </w:r>
          </w:p>
        </w:tc>
      </w:tr>
      <w:tr w:rsidR="00522EF4" w:rsidRPr="00070DCD" w:rsidTr="0054075A">
        <w:trPr>
          <w:cantSplit/>
          <w:trHeight w:val="135"/>
          <w:jc w:val="center"/>
        </w:trPr>
        <w:tc>
          <w:tcPr>
            <w:tcW w:w="2552" w:type="dxa"/>
            <w:vMerge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</w:p>
        </w:tc>
        <w:tc>
          <w:tcPr>
            <w:tcW w:w="2552" w:type="dxa"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  <w:r w:rsidRPr="00522EF4">
              <w:rPr>
                <w:color w:val="auto"/>
              </w:rPr>
              <w:t>Weather</w:t>
            </w:r>
          </w:p>
        </w:tc>
      </w:tr>
      <w:tr w:rsidR="00522EF4" w:rsidRPr="00070DCD" w:rsidTr="0054075A">
        <w:trPr>
          <w:cantSplit/>
          <w:trHeight w:val="135"/>
          <w:jc w:val="center"/>
        </w:trPr>
        <w:tc>
          <w:tcPr>
            <w:tcW w:w="2552" w:type="dxa"/>
            <w:vMerge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</w:p>
        </w:tc>
        <w:tc>
          <w:tcPr>
            <w:tcW w:w="2552" w:type="dxa"/>
          </w:tcPr>
          <w:p w:rsidR="00522EF4" w:rsidRPr="00522EF4" w:rsidRDefault="00522EF4" w:rsidP="008E2B71">
            <w:pPr>
              <w:pStyle w:val="TAL"/>
              <w:rPr>
                <w:color w:val="auto"/>
              </w:rPr>
            </w:pPr>
            <w:r w:rsidRPr="00522EF4">
              <w:rPr>
                <w:color w:val="auto"/>
              </w:rPr>
              <w:t>Asset and Service Finding</w:t>
            </w:r>
          </w:p>
        </w:tc>
      </w:tr>
      <w:tr w:rsidR="00522EF4" w:rsidRPr="00070DCD" w:rsidTr="0054075A">
        <w:trPr>
          <w:cantSplit/>
          <w:trHeight w:val="285"/>
          <w:jc w:val="center"/>
        </w:trPr>
        <w:tc>
          <w:tcPr>
            <w:tcW w:w="2552" w:type="dxa"/>
            <w:vMerge w:val="restart"/>
          </w:tcPr>
          <w:p w:rsidR="00522EF4" w:rsidRPr="00070DCD" w:rsidRDefault="00522EF4" w:rsidP="008E2B71">
            <w:pPr>
              <w:pStyle w:val="TAL"/>
            </w:pPr>
            <w:r w:rsidRPr="00070DCD">
              <w:t>Entertainment and Community Services</w:t>
            </w: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Gaming</w:t>
            </w:r>
          </w:p>
        </w:tc>
      </w:tr>
      <w:tr w:rsidR="00522EF4" w:rsidRPr="00070DCD" w:rsidTr="0054075A">
        <w:trPr>
          <w:cantSplit/>
          <w:trHeight w:val="285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Find Your Friend</w:t>
            </w:r>
          </w:p>
        </w:tc>
      </w:tr>
      <w:tr w:rsidR="00522EF4" w:rsidRPr="00070DCD" w:rsidTr="0054075A">
        <w:trPr>
          <w:cantSplit/>
          <w:trHeight w:val="285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  <w:r w:rsidRPr="00070DCD">
              <w:t>Dating</w:t>
            </w:r>
          </w:p>
        </w:tc>
      </w:tr>
      <w:tr w:rsidR="00522EF4" w:rsidRPr="00070DCD" w:rsidTr="0054075A">
        <w:trPr>
          <w:cantSplit/>
          <w:trHeight w:val="95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22EF4" w:rsidRPr="00070DCD" w:rsidRDefault="00522EF4" w:rsidP="008E2B71">
            <w:pPr>
              <w:pStyle w:val="TAL"/>
            </w:pPr>
            <w:r w:rsidRPr="00070DCD">
              <w:t>Chatting</w:t>
            </w:r>
          </w:p>
        </w:tc>
      </w:tr>
      <w:tr w:rsidR="00522EF4" w:rsidRPr="00070DCD" w:rsidTr="0054075A">
        <w:trPr>
          <w:cantSplit/>
          <w:trHeight w:val="95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22EF4" w:rsidRPr="00070DCD" w:rsidRDefault="00522EF4" w:rsidP="008E2B71">
            <w:pPr>
              <w:pStyle w:val="TAL"/>
            </w:pPr>
            <w:r w:rsidRPr="00070DCD">
              <w:t>Route Finding</w:t>
            </w:r>
          </w:p>
        </w:tc>
      </w:tr>
      <w:tr w:rsidR="00522EF4" w:rsidRPr="00070DCD" w:rsidTr="0054075A">
        <w:trPr>
          <w:cantSplit/>
          <w:trHeight w:val="95"/>
          <w:jc w:val="center"/>
        </w:trPr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22EF4" w:rsidRPr="00070DCD" w:rsidRDefault="00522EF4" w:rsidP="008E2B71">
            <w:pPr>
              <w:pStyle w:val="TAL"/>
            </w:pPr>
            <w:r w:rsidRPr="00070DCD">
              <w:t>Where-am-I</w:t>
            </w: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 w:val="restart"/>
          </w:tcPr>
          <w:p w:rsidR="00522EF4" w:rsidRPr="00070DCD" w:rsidRDefault="00522EF4" w:rsidP="008E2B71">
            <w:pPr>
              <w:pStyle w:val="TAL"/>
            </w:pPr>
            <w:r w:rsidRPr="00070DCD">
              <w:t xml:space="preserve">Service Provider </w:t>
            </w:r>
            <w:r w:rsidRPr="00070DCD">
              <w:br/>
              <w:t>Specific Services</w:t>
            </w: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</w:p>
        </w:tc>
      </w:tr>
      <w:tr w:rsidR="00522EF4" w:rsidRPr="00070DCD" w:rsidTr="0054075A">
        <w:trPr>
          <w:cantSplit/>
          <w:trHeight w:val="272"/>
          <w:jc w:val="center"/>
        </w:trPr>
        <w:tc>
          <w:tcPr>
            <w:tcW w:w="2552" w:type="dxa"/>
            <w:vMerge/>
          </w:tcPr>
          <w:p w:rsidR="00522EF4" w:rsidRPr="00070DCD" w:rsidRDefault="00522EF4" w:rsidP="008E2B71">
            <w:pPr>
              <w:pStyle w:val="TAL"/>
            </w:pPr>
          </w:p>
        </w:tc>
        <w:tc>
          <w:tcPr>
            <w:tcW w:w="2552" w:type="dxa"/>
          </w:tcPr>
          <w:p w:rsidR="00522EF4" w:rsidRPr="00070DCD" w:rsidRDefault="00522EF4" w:rsidP="008E2B71">
            <w:pPr>
              <w:pStyle w:val="TAL"/>
            </w:pPr>
          </w:p>
        </w:tc>
      </w:tr>
    </w:tbl>
    <w:p w:rsidR="00F64501" w:rsidRPr="000063DB" w:rsidRDefault="00F64501" w:rsidP="00F64501">
      <w:pPr>
        <w:pStyle w:val="3"/>
        <w:rPr>
          <w:lang w:eastAsia="ko-KR"/>
        </w:rPr>
      </w:pPr>
      <w:r w:rsidRPr="00F64501">
        <w:rPr>
          <w:rFonts w:eastAsia="等线" w:hint="eastAsia"/>
          <w:lang w:eastAsia="zh-CN"/>
        </w:rPr>
        <w:t>1</w:t>
      </w:r>
      <w:r w:rsidRPr="000063DB">
        <w:rPr>
          <w:lang w:eastAsia="ko-KR"/>
        </w:rPr>
        <w:t>.</w:t>
      </w:r>
      <w:r w:rsidR="00D06C5F">
        <w:rPr>
          <w:rFonts w:eastAsia="等线" w:hint="eastAsia"/>
          <w:lang w:eastAsia="zh-CN"/>
        </w:rPr>
        <w:t>2</w:t>
      </w:r>
      <w:r w:rsidRPr="000063DB">
        <w:rPr>
          <w:lang w:eastAsia="ko-KR"/>
        </w:rPr>
        <w:t>.</w:t>
      </w:r>
      <w:r w:rsidRPr="007A6D40">
        <w:rPr>
          <w:rFonts w:eastAsia="等线" w:hint="eastAsia"/>
          <w:lang w:eastAsia="zh-CN"/>
        </w:rPr>
        <w:t>2</w:t>
      </w:r>
      <w:r w:rsidRPr="000063DB">
        <w:rPr>
          <w:lang w:eastAsia="ko-KR"/>
        </w:rPr>
        <w:tab/>
      </w:r>
      <w:r w:rsidRPr="007A6D40">
        <w:rPr>
          <w:rFonts w:eastAsia="等线" w:hint="eastAsia"/>
          <w:lang w:eastAsia="zh-CN"/>
        </w:rPr>
        <w:t>Proposal</w:t>
      </w:r>
    </w:p>
    <w:p w:rsidR="000314A7" w:rsidRDefault="000314A7" w:rsidP="0034500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>ased on the description in clause 1.</w:t>
      </w:r>
      <w:r w:rsidR="00470DF9">
        <w:rPr>
          <w:rFonts w:eastAsia="等线" w:hint="eastAsia"/>
          <w:lang w:eastAsia="zh-CN"/>
        </w:rPr>
        <w:t>2</w:t>
      </w:r>
      <w:r>
        <w:rPr>
          <w:rFonts w:eastAsia="等线" w:hint="eastAsia"/>
          <w:lang w:eastAsia="zh-CN"/>
        </w:rPr>
        <w:t>.1, the GMLC performs privacy check based on LCS Client Type and Service Type provided by LCS Client</w:t>
      </w:r>
      <w:r w:rsidR="004B5947">
        <w:rPr>
          <w:rFonts w:eastAsia="等线" w:hint="eastAsia"/>
          <w:lang w:eastAsia="zh-CN"/>
        </w:rPr>
        <w:t>.</w:t>
      </w:r>
    </w:p>
    <w:p w:rsidR="000314A7" w:rsidRDefault="000314A7" w:rsidP="0034500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 xml:space="preserve">hen NWDAF requests UE location, it is proposed that </w:t>
      </w:r>
      <w:r w:rsidR="000E72FC">
        <w:rPr>
          <w:rFonts w:eastAsia="等线" w:hint="eastAsia"/>
          <w:lang w:eastAsia="zh-CN"/>
        </w:rPr>
        <w:t xml:space="preserve">reusing </w:t>
      </w:r>
      <w:r>
        <w:rPr>
          <w:rFonts w:eastAsia="等线" w:hint="eastAsia"/>
          <w:lang w:eastAsia="zh-CN"/>
        </w:rPr>
        <w:t>the existing</w:t>
      </w:r>
      <w:r w:rsidR="00CC7A08">
        <w:rPr>
          <w:rFonts w:eastAsia="等线" w:hint="eastAsia"/>
          <w:lang w:eastAsia="zh-CN"/>
        </w:rPr>
        <w:t xml:space="preserve"> </w:t>
      </w:r>
      <w:proofErr w:type="spellStart"/>
      <w:r w:rsidR="000E72FC">
        <w:rPr>
          <w:rFonts w:eastAsia="等线" w:hint="eastAsia"/>
          <w:lang w:eastAsia="zh-CN"/>
        </w:rPr>
        <w:t>eLCS</w:t>
      </w:r>
      <w:proofErr w:type="spellEnd"/>
      <w:r w:rsidR="000E72FC">
        <w:rPr>
          <w:rFonts w:eastAsia="等线" w:hint="eastAsia"/>
          <w:lang w:eastAsia="zh-CN"/>
        </w:rPr>
        <w:t xml:space="preserve"> </w:t>
      </w:r>
      <w:r w:rsidR="00CC7A08">
        <w:rPr>
          <w:rFonts w:eastAsia="等线" w:hint="eastAsia"/>
          <w:lang w:eastAsia="zh-CN"/>
        </w:rPr>
        <w:t>privacy check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mechanism</w:t>
      </w:r>
      <w:r>
        <w:rPr>
          <w:rFonts w:eastAsia="等线" w:hint="eastAsia"/>
          <w:lang w:eastAsia="zh-CN"/>
        </w:rPr>
        <w:t xml:space="preserve"> by </w:t>
      </w:r>
      <w:r w:rsidR="000E72FC">
        <w:rPr>
          <w:rFonts w:eastAsia="等线"/>
          <w:lang w:eastAsia="zh-CN"/>
        </w:rPr>
        <w:t>introducin</w:t>
      </w:r>
      <w:r w:rsidR="000E72FC">
        <w:rPr>
          <w:rFonts w:eastAsia="等线" w:hint="eastAsia"/>
          <w:lang w:eastAsia="zh-CN"/>
        </w:rPr>
        <w:t>g new LCS Client Type and Service Type</w:t>
      </w:r>
      <w:r>
        <w:rPr>
          <w:rFonts w:eastAsia="等线" w:hint="eastAsia"/>
          <w:lang w:eastAsia="zh-CN"/>
        </w:rPr>
        <w:t>:</w:t>
      </w:r>
    </w:p>
    <w:p w:rsidR="000314A7" w:rsidRPr="007A6D40" w:rsidRDefault="000314A7" w:rsidP="000314A7">
      <w:pPr>
        <w:pStyle w:val="B1"/>
        <w:rPr>
          <w:rFonts w:eastAsia="等线"/>
          <w:lang w:eastAsia="zh-CN"/>
        </w:rPr>
      </w:pPr>
      <w:r w:rsidRPr="00522EF4">
        <w:t>-</w:t>
      </w:r>
      <w:r w:rsidRPr="00522EF4">
        <w:tab/>
      </w:r>
      <w:r w:rsidRPr="007A6D40">
        <w:rPr>
          <w:rFonts w:eastAsia="等线" w:hint="eastAsia"/>
          <w:lang w:eastAsia="zh-CN"/>
        </w:rPr>
        <w:t xml:space="preserve">LCS Client Type </w:t>
      </w:r>
      <w:r w:rsidR="00CC7A08" w:rsidRPr="007A6D40">
        <w:rPr>
          <w:rFonts w:eastAsia="等线" w:hint="eastAsia"/>
          <w:lang w:eastAsia="zh-CN"/>
        </w:rPr>
        <w:t>provided by</w:t>
      </w:r>
      <w:r w:rsidRPr="007A6D40">
        <w:rPr>
          <w:rFonts w:eastAsia="等线" w:hint="eastAsia"/>
          <w:lang w:eastAsia="zh-CN"/>
        </w:rPr>
        <w:t xml:space="preserve"> NWDAF: introducing new LCS Client Types for PLMN Operator Class, as follows:</w:t>
      </w:r>
    </w:p>
    <w:p w:rsidR="00CC7A08" w:rsidRDefault="00CC7A08" w:rsidP="00CC7A08">
      <w:pPr>
        <w:pStyle w:val="B3"/>
      </w:pPr>
      <w:r w:rsidRPr="001216A7">
        <w:t>-</w:t>
      </w:r>
      <w:r w:rsidRPr="001216A7">
        <w:tab/>
      </w:r>
      <w:r w:rsidRPr="007A6D40">
        <w:rPr>
          <w:rFonts w:eastAsia="等线" w:hint="eastAsia"/>
          <w:lang w:eastAsia="zh-CN"/>
        </w:rPr>
        <w:t>NWDAF client</w:t>
      </w:r>
      <w:r>
        <w:t xml:space="preserve"> in the HPLMN (when the UE is currently being served by the HPLMN);</w:t>
      </w:r>
    </w:p>
    <w:p w:rsidR="00CC7A08" w:rsidRPr="007A6D40" w:rsidRDefault="00CC7A08" w:rsidP="00CC7A08">
      <w:pPr>
        <w:pStyle w:val="B3"/>
        <w:rPr>
          <w:rFonts w:eastAsia="等线"/>
          <w:lang w:eastAsia="zh-CN"/>
        </w:rPr>
      </w:pPr>
      <w:r w:rsidRPr="001216A7">
        <w:lastRenderedPageBreak/>
        <w:t>-</w:t>
      </w:r>
      <w:r w:rsidRPr="001216A7">
        <w:tab/>
      </w:r>
      <w:r w:rsidRPr="007A6D40">
        <w:rPr>
          <w:rFonts w:eastAsia="等线" w:hint="eastAsia"/>
          <w:lang w:eastAsia="zh-CN"/>
        </w:rPr>
        <w:t>NWDAF client</w:t>
      </w:r>
      <w:r>
        <w:t xml:space="preserve"> in the VPLMN</w:t>
      </w:r>
      <w:r w:rsidRPr="007A6D40">
        <w:rPr>
          <w:rFonts w:eastAsia="等线" w:hint="eastAsia"/>
          <w:lang w:eastAsia="zh-CN"/>
        </w:rPr>
        <w:t>.</w:t>
      </w:r>
    </w:p>
    <w:p w:rsidR="00CC7A08" w:rsidRPr="001216A7" w:rsidRDefault="00CC7A08" w:rsidP="00CC7A08">
      <w:pPr>
        <w:pStyle w:val="NO"/>
        <w:rPr>
          <w:lang w:eastAsia="zh-CN"/>
        </w:rPr>
      </w:pPr>
      <w:r w:rsidRPr="001216A7">
        <w:rPr>
          <w:lang w:eastAsia="zh-CN"/>
        </w:rPr>
        <w:t>NOTE:</w:t>
      </w:r>
      <w:r w:rsidRPr="001216A7">
        <w:rPr>
          <w:lang w:eastAsia="zh-CN"/>
        </w:rPr>
        <w:tab/>
      </w:r>
      <w:r w:rsidRPr="00CC7A08">
        <w:rPr>
          <w:rFonts w:eastAsia="等线" w:hint="eastAsia"/>
          <w:lang w:eastAsia="zh-CN"/>
        </w:rPr>
        <w:t xml:space="preserve">For the </w:t>
      </w:r>
      <w:r>
        <w:rPr>
          <w:rFonts w:eastAsia="等线" w:hint="eastAsia"/>
          <w:lang w:eastAsia="zh-CN"/>
        </w:rPr>
        <w:t xml:space="preserve">proposed </w:t>
      </w:r>
      <w:r w:rsidRPr="00CC7A08">
        <w:rPr>
          <w:rFonts w:eastAsia="等线" w:hint="eastAsia"/>
          <w:lang w:eastAsia="zh-CN"/>
        </w:rPr>
        <w:t xml:space="preserve">new </w:t>
      </w:r>
      <w:r>
        <w:rPr>
          <w:rFonts w:eastAsia="等线" w:hint="eastAsia"/>
          <w:lang w:eastAsia="zh-CN"/>
        </w:rPr>
        <w:t>LCS Client Type</w:t>
      </w:r>
      <w:r w:rsidRPr="00CC7A08">
        <w:rPr>
          <w:rFonts w:eastAsia="等线" w:hint="eastAsia"/>
          <w:lang w:eastAsia="zh-CN"/>
        </w:rPr>
        <w:t xml:space="preserve">, the </w:t>
      </w:r>
      <w:r>
        <w:rPr>
          <w:rFonts w:eastAsia="等线" w:hint="eastAsia"/>
          <w:lang w:eastAsia="zh-CN"/>
        </w:rPr>
        <w:t xml:space="preserve">existing </w:t>
      </w:r>
      <w:r>
        <w:t>O&amp;M client</w:t>
      </w:r>
      <w:r w:rsidRPr="00CC7A08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in the PLMN Operator Class</w:t>
      </w:r>
      <w:r w:rsidRPr="00CC7A08">
        <w:rPr>
          <w:rFonts w:eastAsia="等线" w:hint="eastAsia"/>
          <w:lang w:eastAsia="zh-CN"/>
        </w:rPr>
        <w:t xml:space="preserve"> is referenced</w:t>
      </w:r>
      <w:r w:rsidRPr="001216A7">
        <w:rPr>
          <w:lang w:eastAsia="zh-CN"/>
        </w:rPr>
        <w:t>.</w:t>
      </w:r>
    </w:p>
    <w:p w:rsidR="000314A7" w:rsidRPr="00522EF4" w:rsidRDefault="000314A7" w:rsidP="000314A7">
      <w:pPr>
        <w:pStyle w:val="B1"/>
      </w:pPr>
      <w:r w:rsidRPr="00522EF4">
        <w:t>-</w:t>
      </w:r>
      <w:r w:rsidRPr="00522EF4">
        <w:tab/>
      </w:r>
      <w:r w:rsidRPr="007A6D40">
        <w:rPr>
          <w:rFonts w:eastAsia="等线" w:hint="eastAsia"/>
          <w:lang w:eastAsia="zh-CN"/>
        </w:rPr>
        <w:t xml:space="preserve">Service Type </w:t>
      </w:r>
      <w:r w:rsidR="00CC7A08" w:rsidRPr="007A6D40">
        <w:rPr>
          <w:rFonts w:eastAsia="等线" w:hint="eastAsia"/>
          <w:lang w:eastAsia="zh-CN"/>
        </w:rPr>
        <w:t>provided by</w:t>
      </w:r>
      <w:r w:rsidRPr="007A6D40">
        <w:rPr>
          <w:rFonts w:eastAsia="等线" w:hint="eastAsia"/>
          <w:lang w:eastAsia="zh-CN"/>
        </w:rPr>
        <w:t xml:space="preserve"> NWDAF</w:t>
      </w:r>
      <w:r w:rsidR="00CC7A08" w:rsidRPr="007A6D40">
        <w:rPr>
          <w:rFonts w:eastAsia="等线" w:hint="eastAsia"/>
          <w:lang w:eastAsia="zh-CN"/>
        </w:rPr>
        <w:t>: introducing new standardized Service Type for Tracking Services, as follows:</w:t>
      </w:r>
    </w:p>
    <w:p w:rsidR="000314A7" w:rsidRDefault="000314A7" w:rsidP="000314A7">
      <w:pPr>
        <w:pStyle w:val="B3"/>
      </w:pPr>
      <w:r w:rsidRPr="001216A7">
        <w:t>-</w:t>
      </w:r>
      <w:r w:rsidRPr="001216A7">
        <w:tab/>
      </w:r>
      <w:r w:rsidR="00CC7A08" w:rsidRPr="007A6D40">
        <w:rPr>
          <w:rFonts w:eastAsia="等线" w:hint="eastAsia"/>
          <w:lang w:eastAsia="zh-CN"/>
        </w:rPr>
        <w:t>Analytics</w:t>
      </w:r>
      <w:r>
        <w:t>;</w:t>
      </w:r>
    </w:p>
    <w:p w:rsidR="000314A7" w:rsidRDefault="000314A7" w:rsidP="000314A7">
      <w:pPr>
        <w:pStyle w:val="B3"/>
      </w:pPr>
      <w:r w:rsidRPr="001216A7">
        <w:t>-</w:t>
      </w:r>
      <w:r w:rsidRPr="001216A7">
        <w:tab/>
      </w:r>
      <w:r w:rsidR="00CC7A08" w:rsidRPr="007A6D40">
        <w:rPr>
          <w:rFonts w:eastAsia="等线" w:hint="eastAsia"/>
          <w:lang w:eastAsia="zh-CN"/>
        </w:rPr>
        <w:t>Model training.</w:t>
      </w:r>
    </w:p>
    <w:p w:rsidR="00CC7A08" w:rsidRPr="007A6D40" w:rsidRDefault="00CC7A08" w:rsidP="00CC7A08">
      <w:pPr>
        <w:pStyle w:val="NO"/>
        <w:rPr>
          <w:rFonts w:eastAsia="等线"/>
          <w:lang w:eastAsia="zh-CN"/>
        </w:rPr>
      </w:pPr>
      <w:r w:rsidRPr="001216A7">
        <w:rPr>
          <w:lang w:eastAsia="zh-CN"/>
        </w:rPr>
        <w:t>NOTE:</w:t>
      </w:r>
      <w:r w:rsidRPr="001216A7">
        <w:rPr>
          <w:lang w:eastAsia="zh-CN"/>
        </w:rPr>
        <w:tab/>
      </w:r>
      <w:r w:rsidRPr="007A6D40">
        <w:rPr>
          <w:rFonts w:eastAsia="等线" w:hint="eastAsia"/>
          <w:lang w:eastAsia="zh-CN"/>
        </w:rPr>
        <w:t>For the proposed new Service Type, the purpose for data collection included in the user consent in subscription information described in clause 6.2.9 in TS 23.288 is referenced</w:t>
      </w:r>
      <w:r w:rsidRPr="001216A7">
        <w:rPr>
          <w:lang w:eastAsia="zh-CN"/>
        </w:rPr>
        <w:t>.</w:t>
      </w:r>
    </w:p>
    <w:p w:rsidR="00243A29" w:rsidRPr="000063DB" w:rsidRDefault="00243A29" w:rsidP="00243A29">
      <w:pPr>
        <w:pStyle w:val="2"/>
      </w:pPr>
      <w:r w:rsidRPr="00243A29">
        <w:rPr>
          <w:rFonts w:eastAsia="等线" w:hint="eastAsia"/>
          <w:lang w:eastAsia="zh-CN"/>
        </w:rPr>
        <w:t>1</w:t>
      </w:r>
      <w:r w:rsidRPr="000063DB">
        <w:t>.</w:t>
      </w:r>
      <w:r w:rsidR="00D06C5F">
        <w:rPr>
          <w:rFonts w:eastAsia="等线" w:hint="eastAsia"/>
          <w:lang w:eastAsia="zh-CN"/>
        </w:rPr>
        <w:t>3</w:t>
      </w:r>
      <w:r w:rsidRPr="000063DB">
        <w:tab/>
      </w:r>
      <w:r w:rsidRPr="007A6D40">
        <w:rPr>
          <w:rFonts w:eastAsia="等线" w:hint="eastAsia"/>
          <w:lang w:eastAsia="zh-CN"/>
        </w:rPr>
        <w:t>UE identifier provided by NWDAF</w:t>
      </w:r>
    </w:p>
    <w:p w:rsidR="00EB7852" w:rsidRDefault="000120E9" w:rsidP="0059666B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When NWDAF receives </w:t>
      </w:r>
      <w:proofErr w:type="spellStart"/>
      <w:r>
        <w:rPr>
          <w:rFonts w:eastAsia="等线" w:hint="eastAsia"/>
          <w:lang w:eastAsia="zh-CN"/>
        </w:rPr>
        <w:t>Nnwdaf_AnalyticsInfo_Request</w:t>
      </w:r>
      <w:proofErr w:type="spellEnd"/>
      <w:r>
        <w:rPr>
          <w:rFonts w:eastAsia="等线" w:hint="eastAsia"/>
          <w:lang w:eastAsia="zh-CN"/>
        </w:rPr>
        <w:t xml:space="preserve">, the NWDAF determines the UE identifier for positioning based on the target of analytics parameter which may be a single UE, any UE or an Internal Group Identifier in the service operation. </w:t>
      </w:r>
    </w:p>
    <w:p w:rsidR="000120E9" w:rsidRDefault="000120E9" w:rsidP="0059666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</w:t>
      </w:r>
      <w:r>
        <w:rPr>
          <w:rFonts w:eastAsia="等线" w:hint="eastAsia"/>
          <w:lang w:eastAsia="zh-CN"/>
        </w:rPr>
        <w:t xml:space="preserve">or different scenario, the UE identifier </w:t>
      </w:r>
      <w:r>
        <w:rPr>
          <w:rFonts w:eastAsia="等线"/>
          <w:lang w:eastAsia="zh-CN"/>
        </w:rPr>
        <w:t>included</w:t>
      </w:r>
      <w:r>
        <w:rPr>
          <w:rFonts w:eastAsia="等线" w:hint="eastAsia"/>
          <w:lang w:eastAsia="zh-CN"/>
        </w:rPr>
        <w:t xml:space="preserve"> in the location request by NWDAF is different and the </w:t>
      </w:r>
      <w:r>
        <w:rPr>
          <w:rFonts w:eastAsia="等线"/>
          <w:lang w:eastAsia="zh-CN"/>
        </w:rPr>
        <w:t>behaviour</w:t>
      </w:r>
      <w:r>
        <w:rPr>
          <w:rFonts w:eastAsia="等线" w:hint="eastAsia"/>
          <w:lang w:eastAsia="zh-CN"/>
        </w:rPr>
        <w:t xml:space="preserve"> of GML</w:t>
      </w:r>
      <w:r w:rsidR="00EB7852">
        <w:rPr>
          <w:rFonts w:eastAsia="等线" w:hint="eastAsia"/>
          <w:lang w:eastAsia="zh-CN"/>
        </w:rPr>
        <w:t>C</w:t>
      </w:r>
      <w:r>
        <w:rPr>
          <w:rFonts w:eastAsia="等线" w:hint="eastAsia"/>
          <w:lang w:eastAsia="zh-CN"/>
        </w:rPr>
        <w:t xml:space="preserve"> is also different</w:t>
      </w:r>
      <w:r w:rsidR="00C60DEB">
        <w:rPr>
          <w:rFonts w:eastAsia="等线" w:hint="eastAsia"/>
          <w:lang w:eastAsia="zh-CN"/>
        </w:rPr>
        <w:t xml:space="preserve"> as shown in Table</w:t>
      </w:r>
      <w:r w:rsidR="00C60DEB">
        <w:rPr>
          <w:rFonts w:eastAsia="等线"/>
          <w:lang w:val="en-US" w:eastAsia="zh-CN"/>
        </w:rPr>
        <w:t> </w:t>
      </w:r>
      <w:r w:rsidR="00C60DEB">
        <w:rPr>
          <w:rFonts w:eastAsia="等线" w:hint="eastAsia"/>
          <w:lang w:val="en-US" w:eastAsia="zh-CN"/>
        </w:rPr>
        <w:t>2</w:t>
      </w:r>
      <w:r>
        <w:rPr>
          <w:rFonts w:eastAsia="等线" w:hint="eastAsia"/>
          <w:lang w:eastAsia="zh-CN"/>
        </w:rPr>
        <w:t>.</w:t>
      </w:r>
    </w:p>
    <w:p w:rsidR="00B91579" w:rsidRPr="007A6D40" w:rsidRDefault="00B91579" w:rsidP="00B91579">
      <w:pPr>
        <w:pStyle w:val="TH"/>
        <w:rPr>
          <w:rFonts w:eastAsia="等线"/>
          <w:lang w:eastAsia="zh-CN"/>
        </w:rPr>
      </w:pPr>
      <w:r>
        <w:t xml:space="preserve">Table </w:t>
      </w:r>
      <w:r w:rsidRPr="007A6D40">
        <w:rPr>
          <w:rFonts w:eastAsia="等线" w:hint="eastAsia"/>
          <w:lang w:eastAsia="zh-CN"/>
        </w:rPr>
        <w:t>2</w:t>
      </w:r>
      <w:r>
        <w:t xml:space="preserve">, </w:t>
      </w:r>
      <w:r w:rsidR="0054075A" w:rsidRPr="007A6D40">
        <w:rPr>
          <w:rFonts w:eastAsia="等线" w:hint="eastAsia"/>
          <w:lang w:eastAsia="zh-CN"/>
        </w:rPr>
        <w:t>UE identifier included in the location request</w:t>
      </w:r>
    </w:p>
    <w:tbl>
      <w:tblPr>
        <w:tblW w:w="7656" w:type="dxa"/>
        <w:jc w:val="center"/>
        <w:tblInd w:w="3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0"/>
        <w:gridCol w:w="3260"/>
        <w:gridCol w:w="2126"/>
      </w:tblGrid>
      <w:tr w:rsidR="00EB7852" w:rsidRPr="00070DCD" w:rsidTr="00EB7852">
        <w:trPr>
          <w:trHeight w:val="272"/>
          <w:jc w:val="center"/>
        </w:trPr>
        <w:tc>
          <w:tcPr>
            <w:tcW w:w="2270" w:type="dxa"/>
          </w:tcPr>
          <w:p w:rsidR="00EB7852" w:rsidRPr="007A6D40" w:rsidRDefault="00EB7852" w:rsidP="008E2B71">
            <w:pPr>
              <w:pStyle w:val="TAH"/>
              <w:rPr>
                <w:rFonts w:eastAsia="等线"/>
                <w:lang w:eastAsia="zh-CN"/>
              </w:rPr>
            </w:pPr>
            <w:r w:rsidRPr="007A6D40">
              <w:rPr>
                <w:rFonts w:eastAsia="等线" w:hint="eastAsia"/>
                <w:lang w:eastAsia="zh-CN"/>
              </w:rPr>
              <w:t>UE identifier included in the location request</w:t>
            </w:r>
          </w:p>
        </w:tc>
        <w:tc>
          <w:tcPr>
            <w:tcW w:w="3260" w:type="dxa"/>
          </w:tcPr>
          <w:p w:rsidR="00EB7852" w:rsidRPr="007A6D40" w:rsidRDefault="00EB7852" w:rsidP="008E2B71">
            <w:pPr>
              <w:pStyle w:val="TAH"/>
              <w:rPr>
                <w:rFonts w:eastAsia="等线"/>
                <w:lang w:eastAsia="zh-CN"/>
              </w:rPr>
            </w:pPr>
            <w:r w:rsidRPr="007A6D40">
              <w:rPr>
                <w:rFonts w:eastAsia="等线"/>
                <w:lang w:eastAsia="zh-CN"/>
              </w:rPr>
              <w:t>H</w:t>
            </w:r>
            <w:r w:rsidRPr="007A6D40">
              <w:rPr>
                <w:rFonts w:eastAsia="等线" w:hint="eastAsia"/>
                <w:lang w:eastAsia="zh-CN"/>
              </w:rPr>
              <w:t>ow does NWDAF determines the UE identifier</w:t>
            </w:r>
          </w:p>
        </w:tc>
        <w:tc>
          <w:tcPr>
            <w:tcW w:w="2126" w:type="dxa"/>
          </w:tcPr>
          <w:p w:rsidR="00EB7852" w:rsidRPr="007A6D40" w:rsidRDefault="00EB7852" w:rsidP="008E2B71">
            <w:pPr>
              <w:pStyle w:val="TAH"/>
              <w:rPr>
                <w:rFonts w:eastAsia="等线"/>
                <w:lang w:eastAsia="zh-CN"/>
              </w:rPr>
            </w:pPr>
            <w:r w:rsidRPr="007A6D40">
              <w:rPr>
                <w:rFonts w:eastAsia="等线" w:hint="eastAsia"/>
                <w:lang w:eastAsia="zh-CN"/>
              </w:rPr>
              <w:t xml:space="preserve">GMLC </w:t>
            </w:r>
            <w:r w:rsidRPr="007A6D40">
              <w:rPr>
                <w:rFonts w:eastAsia="等线"/>
                <w:lang w:eastAsia="zh-CN"/>
              </w:rPr>
              <w:t>behaviour</w:t>
            </w:r>
          </w:p>
        </w:tc>
      </w:tr>
      <w:tr w:rsidR="00EB7852" w:rsidRPr="00070DCD" w:rsidTr="00EB7852">
        <w:trPr>
          <w:cantSplit/>
          <w:trHeight w:val="554"/>
          <w:jc w:val="center"/>
        </w:trPr>
        <w:tc>
          <w:tcPr>
            <w:tcW w:w="2270" w:type="dxa"/>
          </w:tcPr>
          <w:p w:rsidR="00EB7852" w:rsidRPr="007A6D40" w:rsidRDefault="00EB7852" w:rsidP="008E2B71">
            <w:pPr>
              <w:pStyle w:val="TAL"/>
              <w:rPr>
                <w:rFonts w:eastAsia="等线"/>
                <w:lang w:eastAsia="zh-CN"/>
              </w:rPr>
            </w:pPr>
            <w:r w:rsidRPr="007A6D40">
              <w:rPr>
                <w:rFonts w:eastAsia="等线" w:hint="eastAsia"/>
                <w:lang w:eastAsia="zh-CN"/>
              </w:rPr>
              <w:t>SUPI</w:t>
            </w:r>
          </w:p>
        </w:tc>
        <w:tc>
          <w:tcPr>
            <w:tcW w:w="3260" w:type="dxa"/>
          </w:tcPr>
          <w:p w:rsidR="00EB7852" w:rsidRPr="00B91579" w:rsidRDefault="00EB7852" w:rsidP="00841054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The value of the target of analytics parameter included in the </w:t>
            </w:r>
            <w:proofErr w:type="spellStart"/>
            <w:r>
              <w:rPr>
                <w:rFonts w:eastAsia="等线" w:hint="eastAsia"/>
                <w:lang w:eastAsia="zh-CN"/>
              </w:rPr>
              <w:t>Nnwdaf_AnalyticsInfo_Request</w:t>
            </w:r>
            <w:proofErr w:type="spellEnd"/>
            <w:r>
              <w:rPr>
                <w:rFonts w:eastAsia="等线" w:hint="eastAsia"/>
                <w:lang w:eastAsia="zh-CN"/>
              </w:rPr>
              <w:t xml:space="preserve"> indicates the SUPI.</w:t>
            </w:r>
          </w:p>
        </w:tc>
        <w:tc>
          <w:tcPr>
            <w:tcW w:w="2126" w:type="dxa"/>
          </w:tcPr>
          <w:p w:rsidR="00EB7852" w:rsidRPr="007A6D40" w:rsidRDefault="00EB7852" w:rsidP="00841054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 xml:space="preserve">The GMLC </w:t>
            </w:r>
            <w:r w:rsidRPr="007A6D40">
              <w:rPr>
                <w:rFonts w:eastAsia="等线" w:hint="eastAsia"/>
                <w:lang w:eastAsia="zh-CN"/>
              </w:rPr>
              <w:t>triggers</w:t>
            </w:r>
            <w:r>
              <w:rPr>
                <w:lang w:eastAsia="zh-CN"/>
              </w:rPr>
              <w:t xml:space="preserve"> steps 2-23 in clause 6.1.2 or steps 2-29 in clause 6.3.1 of TS 23.273</w:t>
            </w:r>
            <w:r w:rsidRPr="007A6D40">
              <w:rPr>
                <w:rFonts w:eastAsia="等线" w:hint="eastAsia"/>
                <w:lang w:eastAsia="zh-CN"/>
              </w:rPr>
              <w:t>.</w:t>
            </w:r>
          </w:p>
        </w:tc>
      </w:tr>
      <w:tr w:rsidR="00EB7852" w:rsidRPr="00070DCD" w:rsidTr="00EB7852">
        <w:trPr>
          <w:trHeight w:val="272"/>
          <w:jc w:val="center"/>
        </w:trPr>
        <w:tc>
          <w:tcPr>
            <w:tcW w:w="2270" w:type="dxa"/>
          </w:tcPr>
          <w:p w:rsidR="00EB7852" w:rsidRPr="007A6D40" w:rsidRDefault="00EB7852" w:rsidP="008E2B71">
            <w:pPr>
              <w:pStyle w:val="TAL"/>
              <w:rPr>
                <w:rFonts w:eastAsia="等线"/>
                <w:lang w:eastAsia="zh-CN"/>
              </w:rPr>
            </w:pPr>
            <w:r w:rsidRPr="007A6D40">
              <w:rPr>
                <w:rFonts w:eastAsia="等线" w:hint="eastAsia"/>
                <w:lang w:eastAsia="zh-CN"/>
              </w:rPr>
              <w:t>SUPI list</w:t>
            </w:r>
          </w:p>
        </w:tc>
        <w:tc>
          <w:tcPr>
            <w:tcW w:w="3260" w:type="dxa"/>
          </w:tcPr>
          <w:p w:rsidR="00EB7852" w:rsidRPr="007A6D40" w:rsidRDefault="00EB7852" w:rsidP="00841054">
            <w:pPr>
              <w:pStyle w:val="TAL"/>
              <w:rPr>
                <w:rFonts w:eastAsia="等线"/>
                <w:lang w:eastAsia="zh-CN"/>
              </w:rPr>
            </w:pPr>
            <w:r w:rsidRPr="007A6D40">
              <w:rPr>
                <w:rFonts w:eastAsia="等线"/>
                <w:lang w:eastAsia="zh-CN"/>
              </w:rPr>
              <w:t>T</w:t>
            </w:r>
            <w:r w:rsidRPr="007A6D40">
              <w:rPr>
                <w:rFonts w:eastAsia="等线" w:hint="eastAsia"/>
                <w:lang w:eastAsia="zh-CN"/>
              </w:rPr>
              <w:t xml:space="preserve">he value of </w:t>
            </w:r>
            <w:r>
              <w:rPr>
                <w:rFonts w:eastAsia="等线" w:hint="eastAsia"/>
                <w:lang w:eastAsia="zh-CN"/>
              </w:rPr>
              <w:t xml:space="preserve">the target of analytics parameter included in the </w:t>
            </w:r>
            <w:proofErr w:type="spellStart"/>
            <w:r>
              <w:rPr>
                <w:rFonts w:eastAsia="等线" w:hint="eastAsia"/>
                <w:lang w:eastAsia="zh-CN"/>
              </w:rPr>
              <w:t>Nnwdaf_AnalyticsInfo_Request</w:t>
            </w:r>
            <w:proofErr w:type="spellEnd"/>
            <w:r>
              <w:rPr>
                <w:rFonts w:eastAsia="等线" w:hint="eastAsia"/>
                <w:lang w:eastAsia="zh-CN"/>
              </w:rPr>
              <w:t xml:space="preserve"> indicates any UE. </w:t>
            </w:r>
            <w:proofErr w:type="gramStart"/>
            <w:r>
              <w:rPr>
                <w:rFonts w:eastAsia="等线" w:hint="eastAsia"/>
                <w:lang w:eastAsia="zh-CN"/>
              </w:rPr>
              <w:t>the</w:t>
            </w:r>
            <w:proofErr w:type="gramEnd"/>
            <w:r>
              <w:rPr>
                <w:rFonts w:eastAsia="等线" w:hint="eastAsia"/>
                <w:lang w:eastAsia="zh-CN"/>
              </w:rPr>
              <w:t xml:space="preserve"> NWDAF determines a list of UEs</w:t>
            </w:r>
            <w:r w:rsidRPr="007313B5">
              <w:rPr>
                <w:lang w:eastAsia="zh-CN"/>
              </w:rPr>
              <w:t xml:space="preserve"> </w:t>
            </w:r>
            <w:r w:rsidRPr="005D2CF1">
              <w:rPr>
                <w:lang w:eastAsia="zh-CN"/>
              </w:rPr>
              <w:t>located within the Area of Interest</w:t>
            </w:r>
            <w:r w:rsidRPr="00841054">
              <w:rPr>
                <w:rFonts w:eastAsia="等线" w:hint="eastAsia"/>
                <w:lang w:eastAsia="zh-CN"/>
              </w:rPr>
              <w:t xml:space="preserve"> in the analytics filter</w:t>
            </w:r>
            <w:r>
              <w:rPr>
                <w:rFonts w:eastAsia="等线" w:hint="eastAsia"/>
                <w:lang w:eastAsia="zh-CN"/>
              </w:rPr>
              <w:t xml:space="preserve"> as described in clause</w:t>
            </w:r>
            <w:r>
              <w:rPr>
                <w:rFonts w:eastAsia="等线"/>
                <w:lang w:val="en-US" w:eastAsia="zh-CN"/>
              </w:rPr>
              <w:t> </w:t>
            </w:r>
            <w:r>
              <w:rPr>
                <w:rFonts w:eastAsia="等线" w:hint="eastAsia"/>
                <w:lang w:val="en-US" w:eastAsia="zh-CN"/>
              </w:rPr>
              <w:t>6.2.2.1 in TS</w:t>
            </w:r>
            <w:r>
              <w:rPr>
                <w:rFonts w:eastAsia="等线"/>
                <w:lang w:val="en-US" w:eastAsia="zh-CN"/>
              </w:rPr>
              <w:t> </w:t>
            </w:r>
            <w:r>
              <w:rPr>
                <w:rFonts w:eastAsia="等线" w:hint="eastAsia"/>
                <w:lang w:val="en-US" w:eastAsia="zh-CN"/>
              </w:rPr>
              <w:t>23.288.</w:t>
            </w:r>
          </w:p>
        </w:tc>
        <w:tc>
          <w:tcPr>
            <w:tcW w:w="2126" w:type="dxa"/>
          </w:tcPr>
          <w:p w:rsidR="00EB7852" w:rsidRPr="007A6D40" w:rsidRDefault="00EB7852" w:rsidP="00841054">
            <w:pPr>
              <w:pStyle w:val="TAL"/>
              <w:rPr>
                <w:rFonts w:eastAsia="等线"/>
                <w:lang w:eastAsia="zh-CN"/>
              </w:rPr>
            </w:pPr>
            <w:r w:rsidRPr="007A6D40">
              <w:rPr>
                <w:rFonts w:eastAsia="等线"/>
                <w:lang w:eastAsia="zh-CN"/>
              </w:rPr>
              <w:t>F</w:t>
            </w:r>
            <w:r w:rsidRPr="007A6D40">
              <w:rPr>
                <w:rFonts w:eastAsia="等线" w:hint="eastAsia"/>
                <w:lang w:eastAsia="zh-CN"/>
              </w:rPr>
              <w:t>or each SUPI in the SUPI list, t</w:t>
            </w:r>
            <w:r>
              <w:rPr>
                <w:lang w:eastAsia="zh-CN"/>
              </w:rPr>
              <w:t xml:space="preserve">he GMLC </w:t>
            </w:r>
            <w:r w:rsidRPr="00841054">
              <w:rPr>
                <w:rFonts w:eastAsia="等线" w:hint="eastAsia"/>
                <w:lang w:eastAsia="zh-CN"/>
              </w:rPr>
              <w:t>triggers</w:t>
            </w:r>
            <w:r>
              <w:rPr>
                <w:lang w:eastAsia="zh-CN"/>
              </w:rPr>
              <w:t xml:space="preserve"> steps 2-23 in clause 6.1.2 or steps 2-29 in clause 6.3.1 of TS 23.273</w:t>
            </w:r>
            <w:r w:rsidRPr="007A6D40">
              <w:rPr>
                <w:rFonts w:eastAsia="等线" w:hint="eastAsia"/>
                <w:lang w:eastAsia="zh-CN"/>
              </w:rPr>
              <w:t>.</w:t>
            </w:r>
          </w:p>
        </w:tc>
      </w:tr>
      <w:tr w:rsidR="00EB7852" w:rsidRPr="00070DCD" w:rsidTr="00EB7852">
        <w:trPr>
          <w:cantSplit/>
          <w:trHeight w:val="421"/>
          <w:jc w:val="center"/>
        </w:trPr>
        <w:tc>
          <w:tcPr>
            <w:tcW w:w="2270" w:type="dxa"/>
          </w:tcPr>
          <w:p w:rsidR="00EB7852" w:rsidRPr="007A6D40" w:rsidRDefault="00EB7852" w:rsidP="008E2B71">
            <w:pPr>
              <w:pStyle w:val="TAL"/>
              <w:rPr>
                <w:rFonts w:eastAsia="等线"/>
                <w:lang w:eastAsia="zh-CN"/>
              </w:rPr>
            </w:pPr>
            <w:r w:rsidRPr="007A6D40">
              <w:rPr>
                <w:rFonts w:eastAsia="等线" w:hint="eastAsia"/>
                <w:lang w:eastAsia="zh-CN"/>
              </w:rPr>
              <w:t>Internal Group Identifier</w:t>
            </w:r>
          </w:p>
        </w:tc>
        <w:tc>
          <w:tcPr>
            <w:tcW w:w="3260" w:type="dxa"/>
          </w:tcPr>
          <w:p w:rsidR="00EB7852" w:rsidRPr="00070DCD" w:rsidRDefault="00EB7852" w:rsidP="008E2B71">
            <w:pPr>
              <w:pStyle w:val="TAL"/>
            </w:pPr>
            <w:r>
              <w:rPr>
                <w:rFonts w:eastAsia="等线" w:hint="eastAsia"/>
                <w:lang w:eastAsia="zh-CN"/>
              </w:rPr>
              <w:t xml:space="preserve">The value of target of analytics parameter included in the </w:t>
            </w:r>
            <w:proofErr w:type="spellStart"/>
            <w:r>
              <w:rPr>
                <w:rFonts w:eastAsia="等线" w:hint="eastAsia"/>
                <w:lang w:eastAsia="zh-CN"/>
              </w:rPr>
              <w:t>Nnwdaf_AnalyticsInfo_Request</w:t>
            </w:r>
            <w:proofErr w:type="spellEnd"/>
            <w:r>
              <w:rPr>
                <w:rFonts w:eastAsia="等线" w:hint="eastAsia"/>
                <w:lang w:eastAsia="zh-CN"/>
              </w:rPr>
              <w:t xml:space="preserve"> indicates the internal group identifier.</w:t>
            </w:r>
          </w:p>
        </w:tc>
        <w:tc>
          <w:tcPr>
            <w:tcW w:w="2126" w:type="dxa"/>
          </w:tcPr>
          <w:p w:rsidR="00EB7852" w:rsidRPr="007A6D40" w:rsidRDefault="00EB7852" w:rsidP="008E2B71">
            <w:pPr>
              <w:pStyle w:val="TAL"/>
              <w:rPr>
                <w:rFonts w:eastAsia="等线"/>
                <w:lang w:eastAsia="zh-CN"/>
              </w:rPr>
            </w:pPr>
            <w:r w:rsidRPr="007A6D40">
              <w:rPr>
                <w:rFonts w:eastAsia="等线" w:hint="eastAsia"/>
                <w:lang w:eastAsia="zh-CN"/>
              </w:rPr>
              <w:t>The GMLC triggers bulk operation of LCS Service Request Targeting to Multiple UEs in clause 6.8 in TS 23.273.</w:t>
            </w:r>
          </w:p>
        </w:tc>
      </w:tr>
    </w:tbl>
    <w:p w:rsidR="007D0567" w:rsidRDefault="00EB7852" w:rsidP="0059666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>ased on table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2,</w:t>
      </w:r>
      <w:r>
        <w:rPr>
          <w:rFonts w:eastAsia="等线" w:hint="eastAsia"/>
          <w:lang w:eastAsia="zh-CN"/>
        </w:rPr>
        <w:t xml:space="preserve"> it is proposed that</w:t>
      </w:r>
    </w:p>
    <w:p w:rsidR="00EB7852" w:rsidRPr="007A6D40" w:rsidRDefault="007D0567" w:rsidP="007D0567">
      <w:pPr>
        <w:pStyle w:val="B1"/>
        <w:rPr>
          <w:rFonts w:eastAsia="等线"/>
          <w:lang w:eastAsia="zh-CN"/>
        </w:rPr>
      </w:pPr>
      <w:r w:rsidRPr="00522EF4">
        <w:t>-</w:t>
      </w:r>
      <w:r w:rsidRPr="00522EF4">
        <w:tab/>
      </w:r>
      <w:r w:rsidRPr="007A6D40">
        <w:rPr>
          <w:rFonts w:eastAsia="等线" w:hint="eastAsia"/>
          <w:lang w:eastAsia="zh-CN"/>
        </w:rPr>
        <w:t>T</w:t>
      </w:r>
      <w:r w:rsidR="00EB7852" w:rsidRPr="007D0567">
        <w:rPr>
          <w:rFonts w:hint="eastAsia"/>
        </w:rPr>
        <w:t xml:space="preserve">he NWDAF may invoke LCS services for a SUPI, a list of SUPI or an internal group identifier. The NWDAF determines the identifier </w:t>
      </w:r>
      <w:r w:rsidR="00AD0D87" w:rsidRPr="007A6D40">
        <w:rPr>
          <w:rFonts w:eastAsia="等线" w:hint="eastAsia"/>
          <w:lang w:eastAsia="zh-CN"/>
        </w:rPr>
        <w:t>as</w:t>
      </w:r>
      <w:r w:rsidRPr="007D0567">
        <w:rPr>
          <w:rFonts w:hint="eastAsia"/>
        </w:rPr>
        <w:t xml:space="preserve"> described in TS 23.2</w:t>
      </w:r>
      <w:r>
        <w:rPr>
          <w:rFonts w:hint="eastAsia"/>
        </w:rPr>
        <w:t>88.</w:t>
      </w:r>
    </w:p>
    <w:p w:rsidR="007D0567" w:rsidRPr="007A6D40" w:rsidRDefault="007D0567" w:rsidP="007D0567">
      <w:pPr>
        <w:pStyle w:val="B1"/>
        <w:rPr>
          <w:rFonts w:eastAsia="等线"/>
          <w:lang w:eastAsia="zh-CN"/>
        </w:rPr>
      </w:pPr>
      <w:r w:rsidRPr="00522EF4">
        <w:t>-</w:t>
      </w:r>
      <w:r w:rsidRPr="00522EF4">
        <w:tab/>
      </w:r>
      <w:r w:rsidRPr="007A6D40">
        <w:rPr>
          <w:rFonts w:eastAsia="等线" w:hint="eastAsia"/>
          <w:lang w:eastAsia="zh-CN"/>
        </w:rPr>
        <w:t xml:space="preserve">If the UE identify included in the LCS request is a SUPI, </w:t>
      </w:r>
      <w:r w:rsidRPr="007D0567">
        <w:rPr>
          <w:rFonts w:hint="eastAsia"/>
        </w:rPr>
        <w:t>the</w:t>
      </w:r>
      <w:r w:rsidRPr="007A6D40">
        <w:rPr>
          <w:rFonts w:eastAsia="等线" w:hint="eastAsia"/>
          <w:lang w:eastAsia="zh-CN"/>
        </w:rPr>
        <w:t xml:space="preserve"> GMLC invokes the existing procedure in clause 6.1.2 or 6.3.1</w:t>
      </w:r>
      <w:r>
        <w:rPr>
          <w:rFonts w:eastAsia="等线" w:hint="eastAsia"/>
          <w:lang w:eastAsia="zh-CN"/>
        </w:rPr>
        <w:t xml:space="preserve"> in TS 23.273</w:t>
      </w:r>
      <w:r w:rsidRPr="007A6D40">
        <w:rPr>
          <w:rFonts w:eastAsia="等线" w:hint="eastAsia"/>
          <w:lang w:eastAsia="zh-CN"/>
        </w:rPr>
        <w:t>.</w:t>
      </w:r>
    </w:p>
    <w:p w:rsidR="007D0567" w:rsidRDefault="007D0567" w:rsidP="007D0567">
      <w:pPr>
        <w:pStyle w:val="B1"/>
        <w:rPr>
          <w:rFonts w:eastAsia="等线"/>
          <w:lang w:eastAsia="zh-CN"/>
        </w:rPr>
      </w:pPr>
      <w:r w:rsidRPr="00522EF4">
        <w:t>-</w:t>
      </w:r>
      <w:r w:rsidRPr="00522EF4">
        <w:tab/>
      </w:r>
      <w:r w:rsidRPr="007D0567">
        <w:rPr>
          <w:rFonts w:eastAsia="等线" w:hint="eastAsia"/>
          <w:lang w:eastAsia="zh-CN"/>
        </w:rPr>
        <w:t>If the UE identify included in the LCS request is SUPI</w:t>
      </w:r>
      <w:r>
        <w:rPr>
          <w:rFonts w:eastAsia="等线" w:hint="eastAsia"/>
          <w:lang w:eastAsia="zh-CN"/>
        </w:rPr>
        <w:t xml:space="preserve"> list,</w:t>
      </w:r>
      <w:r w:rsidRPr="007D0567">
        <w:rPr>
          <w:rFonts w:eastAsia="等线" w:hint="eastAsia"/>
          <w:lang w:eastAsia="zh-CN"/>
        </w:rPr>
        <w:t xml:space="preserve"> </w:t>
      </w:r>
      <w:r w:rsidRPr="007D0567">
        <w:rPr>
          <w:rFonts w:hint="eastAsia"/>
        </w:rPr>
        <w:t>the</w:t>
      </w:r>
      <w:r w:rsidRPr="007D0567">
        <w:rPr>
          <w:rFonts w:eastAsia="等线" w:hint="eastAsia"/>
          <w:lang w:eastAsia="zh-CN"/>
        </w:rPr>
        <w:t xml:space="preserve"> GMLC invokes the existing procedure in clause 6.1.2 or 6.3.1</w:t>
      </w:r>
      <w:r>
        <w:rPr>
          <w:rFonts w:eastAsia="等线" w:hint="eastAsia"/>
          <w:lang w:eastAsia="zh-CN"/>
        </w:rPr>
        <w:t xml:space="preserve"> for each SUPI in the list in TS 23.273</w:t>
      </w:r>
      <w:r w:rsidRPr="007D0567">
        <w:rPr>
          <w:rFonts w:eastAsia="等线" w:hint="eastAsia"/>
          <w:lang w:eastAsia="zh-CN"/>
        </w:rPr>
        <w:t>.</w:t>
      </w:r>
    </w:p>
    <w:p w:rsidR="007D0567" w:rsidRDefault="007D0567" w:rsidP="007D0567">
      <w:pPr>
        <w:pStyle w:val="B1"/>
        <w:rPr>
          <w:rFonts w:eastAsia="等线"/>
          <w:lang w:eastAsia="zh-CN"/>
        </w:rPr>
      </w:pPr>
      <w:r w:rsidRPr="00522EF4">
        <w:t>-</w:t>
      </w:r>
      <w:r w:rsidRPr="00522EF4">
        <w:tab/>
      </w:r>
      <w:r w:rsidRPr="007D0567">
        <w:rPr>
          <w:rFonts w:eastAsia="等线" w:hint="eastAsia"/>
          <w:lang w:eastAsia="zh-CN"/>
        </w:rPr>
        <w:t xml:space="preserve">If the UE identify included in the LCS request is </w:t>
      </w:r>
      <w:r w:rsidRPr="007D0567">
        <w:rPr>
          <w:rFonts w:hint="eastAsia"/>
        </w:rPr>
        <w:t>an internal group identifier</w:t>
      </w:r>
      <w:r>
        <w:rPr>
          <w:rFonts w:eastAsia="等线" w:hint="eastAsia"/>
          <w:lang w:eastAsia="zh-CN"/>
        </w:rPr>
        <w:t>,</w:t>
      </w:r>
      <w:r w:rsidRPr="007D0567">
        <w:rPr>
          <w:rFonts w:eastAsia="等线" w:hint="eastAsia"/>
          <w:lang w:eastAsia="zh-CN"/>
        </w:rPr>
        <w:t xml:space="preserve"> </w:t>
      </w:r>
      <w:r w:rsidRPr="007D0567">
        <w:rPr>
          <w:rFonts w:hint="eastAsia"/>
        </w:rPr>
        <w:t>the</w:t>
      </w:r>
      <w:r w:rsidRPr="007D0567">
        <w:rPr>
          <w:rFonts w:eastAsia="等线" w:hint="eastAsia"/>
          <w:lang w:eastAsia="zh-CN"/>
        </w:rPr>
        <w:t xml:space="preserve"> GMLC invokes the existing procedure in clause 6.</w:t>
      </w:r>
      <w:r>
        <w:rPr>
          <w:rFonts w:eastAsia="等线" w:hint="eastAsia"/>
          <w:lang w:eastAsia="zh-CN"/>
        </w:rPr>
        <w:t>8 in TS 23.273</w:t>
      </w:r>
      <w:r w:rsidRPr="007D0567">
        <w:rPr>
          <w:rFonts w:eastAsia="等线" w:hint="eastAsia"/>
          <w:lang w:eastAsia="zh-CN"/>
        </w:rPr>
        <w:t>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2" w:name="_Toc510607499"/>
      <w:bookmarkStart w:id="3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</w:t>
      </w:r>
      <w:r w:rsidR="009F4301">
        <w:rPr>
          <w:rFonts w:eastAsia="等线" w:hint="eastAsia"/>
          <w:color w:val="000000"/>
          <w:sz w:val="20"/>
          <w:szCs w:val="20"/>
          <w:lang w:val="en-GB" w:eastAsia="zh-CN"/>
        </w:rPr>
        <w:t xml:space="preserve">update 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>solution</w:t>
      </w:r>
      <w:r w:rsidR="009F4301">
        <w:rPr>
          <w:rFonts w:eastAsia="等线" w:hint="eastAsia"/>
          <w:color w:val="000000"/>
          <w:sz w:val="20"/>
          <w:szCs w:val="20"/>
          <w:lang w:val="en-GB" w:eastAsia="zh-CN"/>
        </w:rPr>
        <w:t>#10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 xml:space="preserve"> to</w:t>
      </w:r>
      <w:r w:rsidR="009F4301">
        <w:rPr>
          <w:rFonts w:eastAsia="等线" w:hint="eastAsia"/>
          <w:color w:val="000000"/>
          <w:sz w:val="20"/>
          <w:szCs w:val="20"/>
          <w:lang w:val="en-GB" w:eastAsia="zh-CN"/>
        </w:rPr>
        <w:t xml:space="preserve"> solve FFS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9F4301" w:rsidRPr="000063DB" w:rsidRDefault="009F4301" w:rsidP="009F4301">
      <w:pPr>
        <w:pStyle w:val="2"/>
      </w:pPr>
      <w:bookmarkStart w:id="4" w:name="_Toc101332995"/>
      <w:bookmarkStart w:id="5" w:name="_Toc43819957"/>
      <w:bookmarkStart w:id="6" w:name="_Toc43882472"/>
      <w:bookmarkStart w:id="7" w:name="_Toc43882646"/>
      <w:bookmarkStart w:id="8" w:name="_Toc43882633"/>
      <w:bookmarkStart w:id="9" w:name="_Toc43882459"/>
      <w:bookmarkEnd w:id="2"/>
      <w:bookmarkEnd w:id="3"/>
      <w:r w:rsidRPr="000063DB">
        <w:t>6.</w:t>
      </w:r>
      <w:r w:rsidRPr="000063DB">
        <w:rPr>
          <w:rFonts w:eastAsia="DengXian"/>
          <w:lang w:eastAsia="zh-CN"/>
        </w:rPr>
        <w:t>10</w:t>
      </w:r>
      <w:r w:rsidRPr="000063DB">
        <w:tab/>
        <w:t>Solution #</w:t>
      </w:r>
      <w:r w:rsidRPr="000063DB">
        <w:rPr>
          <w:lang w:eastAsia="zh-CN"/>
        </w:rPr>
        <w:t>10</w:t>
      </w:r>
      <w:r w:rsidRPr="000063DB">
        <w:t xml:space="preserve">: </w:t>
      </w:r>
      <w:r w:rsidRPr="000063DB">
        <w:rPr>
          <w:rFonts w:eastAsia="DengXian"/>
          <w:lang w:eastAsia="zh-CN"/>
        </w:rPr>
        <w:t>Support interaction between location service and NWDAF</w:t>
      </w:r>
      <w:bookmarkEnd w:id="4"/>
    </w:p>
    <w:p w:rsidR="009F4301" w:rsidRPr="000063DB" w:rsidRDefault="009F4301" w:rsidP="009F4301">
      <w:pPr>
        <w:pStyle w:val="3"/>
        <w:rPr>
          <w:lang w:eastAsia="ko-KR"/>
        </w:rPr>
      </w:pPr>
      <w:bookmarkStart w:id="10" w:name="_Toc101332996"/>
      <w:r w:rsidRPr="000063DB">
        <w:rPr>
          <w:lang w:eastAsia="ko-KR"/>
        </w:rPr>
        <w:t>6.</w:t>
      </w:r>
      <w:r w:rsidRPr="000063DB">
        <w:rPr>
          <w:lang w:eastAsia="zh-CN"/>
        </w:rPr>
        <w:t>10</w:t>
      </w:r>
      <w:r w:rsidRPr="000063DB">
        <w:rPr>
          <w:lang w:eastAsia="ko-KR"/>
        </w:rPr>
        <w:t>.1</w:t>
      </w:r>
      <w:r w:rsidRPr="000063DB">
        <w:rPr>
          <w:lang w:eastAsia="ko-KR"/>
        </w:rPr>
        <w:tab/>
        <w:t>Introduction</w:t>
      </w:r>
      <w:bookmarkEnd w:id="10"/>
    </w:p>
    <w:p w:rsidR="009F4301" w:rsidRPr="000063DB" w:rsidRDefault="009F4301" w:rsidP="009F4301">
      <w:pPr>
        <w:rPr>
          <w:lang w:eastAsia="zh-CN"/>
        </w:rPr>
      </w:pPr>
      <w:r w:rsidRPr="000063DB">
        <w:rPr>
          <w:rFonts w:eastAsia="DengXian"/>
          <w:lang w:eastAsia="zh-CN"/>
        </w:rPr>
        <w:t>This solution addresses KI#4: Interaction between Location Service and NWDAF</w:t>
      </w:r>
      <w:r w:rsidRPr="000063DB">
        <w:rPr>
          <w:lang w:eastAsia="zh-CN"/>
        </w:rPr>
        <w:t>.</w:t>
      </w:r>
    </w:p>
    <w:p w:rsidR="009F4301" w:rsidRPr="000063DB" w:rsidRDefault="009F4301" w:rsidP="009F4301">
      <w:pPr>
        <w:pStyle w:val="3"/>
        <w:rPr>
          <w:lang w:eastAsia="ko-KR"/>
        </w:rPr>
      </w:pPr>
      <w:bookmarkStart w:id="11" w:name="_Toc101332997"/>
      <w:r w:rsidRPr="000063DB">
        <w:rPr>
          <w:lang w:eastAsia="ko-KR"/>
        </w:rPr>
        <w:t>6.</w:t>
      </w:r>
      <w:r w:rsidRPr="000063DB">
        <w:rPr>
          <w:lang w:eastAsia="zh-CN"/>
        </w:rPr>
        <w:t>10</w:t>
      </w:r>
      <w:r w:rsidRPr="000063DB">
        <w:rPr>
          <w:lang w:eastAsia="ko-KR"/>
        </w:rPr>
        <w:t>.2</w:t>
      </w:r>
      <w:r w:rsidRPr="000063DB">
        <w:rPr>
          <w:lang w:eastAsia="ko-KR"/>
        </w:rPr>
        <w:tab/>
        <w:t>Functional Description</w:t>
      </w:r>
      <w:bookmarkEnd w:id="11"/>
    </w:p>
    <w:p w:rsidR="009F4301" w:rsidRDefault="009F4301" w:rsidP="009F4301">
      <w:pPr>
        <w:rPr>
          <w:rFonts w:eastAsia="DengXian"/>
          <w:lang w:eastAsia="zh-CN"/>
        </w:rPr>
      </w:pPr>
      <w:r w:rsidRPr="000063DB">
        <w:rPr>
          <w:rFonts w:eastAsia="DengXian"/>
          <w:lang w:eastAsia="zh-CN"/>
        </w:rPr>
        <w:t>This solution reuses the existing architecture and interfaces to support interaction between location service and NWDAF:</w:t>
      </w:r>
    </w:p>
    <w:p w:rsidR="009F4301" w:rsidRDefault="009F4301" w:rsidP="009F430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Based on description in clause 4.3.2 of TS 23.273 [5], the LCS service supports NFs to access LCS services from a GMLC. So the </w:t>
      </w:r>
      <w:proofErr w:type="spellStart"/>
      <w:r>
        <w:rPr>
          <w:lang w:eastAsia="zh-CN"/>
        </w:rPr>
        <w:t>Ngmlc</w:t>
      </w:r>
      <w:proofErr w:type="spellEnd"/>
      <w:r>
        <w:rPr>
          <w:lang w:eastAsia="zh-CN"/>
        </w:rPr>
        <w:t xml:space="preserve"> interface is re-used when NWDAF obtains UE location by invoking LCS services.</w:t>
      </w:r>
    </w:p>
    <w:p w:rsidR="009F4301" w:rsidRPr="007A6D40" w:rsidRDefault="009F4301" w:rsidP="009F4301">
      <w:pPr>
        <w:pStyle w:val="B1"/>
        <w:rPr>
          <w:ins w:id="12" w:author="catt" w:date="2022-04-25T14:06:00Z"/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Based on description in clause 4.2.0 of TS 23.288 [9], any 5GC NF can request network analytics information from NWDAF. So 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interface is re-used when LMF obtains data analytics from the NWDAF. In this solution, the LMF selects positioning method based on WLAN performance analytics from the NWDAF.</w:t>
      </w:r>
    </w:p>
    <w:p w:rsidR="007D0567" w:rsidRPr="007A6D40" w:rsidRDefault="007D0567" w:rsidP="007D0567">
      <w:pPr>
        <w:pStyle w:val="B1"/>
        <w:rPr>
          <w:ins w:id="13" w:author="catt" w:date="2022-04-25T14:07:00Z"/>
          <w:rFonts w:eastAsia="等线"/>
          <w:lang w:eastAsia="zh-CN"/>
        </w:rPr>
      </w:pPr>
      <w:ins w:id="14" w:author="catt" w:date="2022-04-25T14:0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A6D40">
          <w:rPr>
            <w:rFonts w:eastAsia="等线" w:hint="eastAsia"/>
            <w:lang w:eastAsia="zh-CN"/>
          </w:rPr>
          <w:t xml:space="preserve">The existing privacy check mechanism is re-used </w:t>
        </w:r>
      </w:ins>
      <w:ins w:id="15" w:author="catt" w:date="2022-04-25T14:07:00Z">
        <w:r w:rsidRPr="007A6D40">
          <w:rPr>
            <w:rFonts w:eastAsia="等线" w:hint="eastAsia"/>
            <w:lang w:eastAsia="zh-CN"/>
          </w:rPr>
          <w:t xml:space="preserve">with enhancements of introducing the following </w:t>
        </w:r>
      </w:ins>
      <w:ins w:id="16" w:author="catt" w:date="2022-05-06T19:22:00Z">
        <w:r w:rsidR="00401FFA">
          <w:rPr>
            <w:rFonts w:eastAsia="等线" w:hint="eastAsia"/>
            <w:lang w:eastAsia="zh-CN"/>
          </w:rPr>
          <w:t xml:space="preserve">new </w:t>
        </w:r>
      </w:ins>
      <w:ins w:id="17" w:author="catt" w:date="2022-04-25T14:07:00Z">
        <w:r w:rsidRPr="007A6D40">
          <w:rPr>
            <w:rFonts w:eastAsia="等线" w:hint="eastAsia"/>
            <w:lang w:eastAsia="zh-CN"/>
          </w:rPr>
          <w:t>LCS Client Type and Service Type</w:t>
        </w:r>
      </w:ins>
      <w:ins w:id="18" w:author="catt" w:date="2022-05-06T19:25:00Z">
        <w:r w:rsidR="00BE7A7F">
          <w:rPr>
            <w:rFonts w:eastAsia="等线" w:hint="eastAsia"/>
            <w:lang w:eastAsia="zh-CN"/>
          </w:rPr>
          <w:t xml:space="preserve"> which </w:t>
        </w:r>
      </w:ins>
      <w:ins w:id="19" w:author="catt" w:date="2022-05-06T19:26:00Z">
        <w:r w:rsidR="00BE7A7F">
          <w:rPr>
            <w:rFonts w:eastAsia="等线" w:hint="eastAsia"/>
            <w:lang w:eastAsia="zh-CN"/>
          </w:rPr>
          <w:t>are</w:t>
        </w:r>
      </w:ins>
      <w:ins w:id="20" w:author="catt" w:date="2022-05-06T19:25:00Z">
        <w:r w:rsidR="00BE7A7F">
          <w:rPr>
            <w:rFonts w:eastAsia="等线" w:hint="eastAsia"/>
            <w:lang w:eastAsia="zh-CN"/>
          </w:rPr>
          <w:t xml:space="preserve"> used by</w:t>
        </w:r>
      </w:ins>
      <w:ins w:id="21" w:author="catt" w:date="2022-05-06T19:21:00Z">
        <w:r w:rsidR="00401FFA">
          <w:rPr>
            <w:rFonts w:eastAsia="等线" w:hint="eastAsia"/>
            <w:lang w:eastAsia="zh-CN"/>
          </w:rPr>
          <w:t xml:space="preserve"> NWDAF </w:t>
        </w:r>
      </w:ins>
      <w:ins w:id="22" w:author="catt" w:date="2022-05-06T19:25:00Z">
        <w:r w:rsidR="00BE7A7F">
          <w:rPr>
            <w:rFonts w:eastAsia="等线" w:hint="eastAsia"/>
            <w:lang w:eastAsia="zh-CN"/>
          </w:rPr>
          <w:t xml:space="preserve">to </w:t>
        </w:r>
      </w:ins>
      <w:ins w:id="23" w:author="catt" w:date="2022-05-06T19:21:00Z">
        <w:r w:rsidR="00401FFA">
          <w:rPr>
            <w:rFonts w:eastAsia="等线" w:hint="eastAsia"/>
            <w:lang w:eastAsia="zh-CN"/>
          </w:rPr>
          <w:t>request UE location</w:t>
        </w:r>
      </w:ins>
      <w:ins w:id="24" w:author="catt" w:date="2022-05-06T19:26:00Z">
        <w:r w:rsidR="00BE7A7F">
          <w:rPr>
            <w:rFonts w:eastAsia="等线" w:hint="eastAsia"/>
            <w:lang w:eastAsia="zh-CN"/>
          </w:rPr>
          <w:t>:</w:t>
        </w:r>
      </w:ins>
    </w:p>
    <w:p w:rsidR="007D0567" w:rsidRPr="007D0567" w:rsidRDefault="007D0567" w:rsidP="007D0567">
      <w:pPr>
        <w:pStyle w:val="B2"/>
        <w:rPr>
          <w:ins w:id="25" w:author="catt" w:date="2022-04-25T14:07:00Z"/>
          <w:lang w:eastAsia="zh-CN"/>
        </w:rPr>
      </w:pPr>
      <w:ins w:id="26" w:author="catt" w:date="2022-04-25T14:0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7" w:author="catt" w:date="2022-04-25T14:09:00Z">
        <w:r w:rsidRPr="007D0567">
          <w:rPr>
            <w:rFonts w:eastAsia="等线" w:hint="eastAsia"/>
            <w:lang w:eastAsia="zh-CN"/>
          </w:rPr>
          <w:t>new LCS Client Types for PLMN Operator Class</w:t>
        </w:r>
      </w:ins>
      <w:ins w:id="28" w:author="catt" w:date="2022-04-25T14:07:00Z">
        <w:r w:rsidRPr="007D0567">
          <w:rPr>
            <w:rFonts w:hint="eastAsia"/>
            <w:lang w:eastAsia="zh-CN"/>
          </w:rPr>
          <w:t>:</w:t>
        </w:r>
      </w:ins>
    </w:p>
    <w:p w:rsidR="007D0567" w:rsidRDefault="007D0567" w:rsidP="007D0567">
      <w:pPr>
        <w:pStyle w:val="B3"/>
        <w:rPr>
          <w:ins w:id="29" w:author="catt" w:date="2022-04-25T14:08:00Z"/>
        </w:rPr>
      </w:pPr>
      <w:ins w:id="30" w:author="catt" w:date="2022-04-25T14:08:00Z">
        <w:r w:rsidRPr="001216A7">
          <w:t>-</w:t>
        </w:r>
        <w:r w:rsidRPr="001216A7">
          <w:tab/>
        </w:r>
        <w:r w:rsidRPr="007D0567">
          <w:rPr>
            <w:rFonts w:eastAsia="等线" w:hint="eastAsia"/>
            <w:lang w:eastAsia="zh-CN"/>
          </w:rPr>
          <w:t>NWDAF client</w:t>
        </w:r>
        <w:r>
          <w:t xml:space="preserve"> in the HPLMN (when the UE is currently being served by the HPLMN);</w:t>
        </w:r>
      </w:ins>
    </w:p>
    <w:p w:rsidR="007D0567" w:rsidRPr="007A6D40" w:rsidRDefault="007D0567" w:rsidP="007D0567">
      <w:pPr>
        <w:pStyle w:val="B3"/>
        <w:rPr>
          <w:ins w:id="31" w:author="catt" w:date="2022-04-25T14:06:00Z"/>
          <w:rFonts w:eastAsia="等线"/>
          <w:lang w:eastAsia="zh-CN"/>
        </w:rPr>
      </w:pPr>
      <w:ins w:id="32" w:author="catt" w:date="2022-04-25T14:08:00Z">
        <w:r w:rsidRPr="001216A7">
          <w:t>-</w:t>
        </w:r>
        <w:r w:rsidRPr="001216A7">
          <w:tab/>
        </w:r>
        <w:r w:rsidRPr="007D0567">
          <w:rPr>
            <w:rFonts w:eastAsia="等线" w:hint="eastAsia"/>
            <w:lang w:eastAsia="zh-CN"/>
          </w:rPr>
          <w:t>NWDAF client</w:t>
        </w:r>
        <w:r>
          <w:t xml:space="preserve"> in the VPLMN</w:t>
        </w:r>
        <w:r w:rsidRPr="007D0567">
          <w:rPr>
            <w:rFonts w:eastAsia="等线" w:hint="eastAsia"/>
            <w:lang w:eastAsia="zh-CN"/>
          </w:rPr>
          <w:t>.</w:t>
        </w:r>
      </w:ins>
    </w:p>
    <w:p w:rsidR="007D0567" w:rsidRPr="007D0567" w:rsidRDefault="007D0567" w:rsidP="007D0567">
      <w:pPr>
        <w:pStyle w:val="B2"/>
        <w:rPr>
          <w:ins w:id="33" w:author="catt" w:date="2022-04-25T14:09:00Z"/>
          <w:lang w:eastAsia="zh-CN"/>
        </w:rPr>
      </w:pPr>
      <w:ins w:id="34" w:author="catt" w:date="2022-04-25T14:0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5" w:author="catt" w:date="2022-04-25T14:11:00Z">
        <w:r w:rsidR="00AD0D87" w:rsidRPr="007A6D40">
          <w:rPr>
            <w:rFonts w:eastAsia="等线" w:hint="eastAsia"/>
            <w:lang w:eastAsia="zh-CN"/>
          </w:rPr>
          <w:t>n</w:t>
        </w:r>
        <w:r w:rsidRPr="007D0567">
          <w:rPr>
            <w:rFonts w:eastAsia="等线" w:hint="eastAsia"/>
            <w:lang w:eastAsia="zh-CN"/>
          </w:rPr>
          <w:t>ew standardized Service Type for Tracking Services,</w:t>
        </w:r>
      </w:ins>
    </w:p>
    <w:p w:rsidR="007D0567" w:rsidRDefault="007D0567" w:rsidP="007D0567">
      <w:pPr>
        <w:pStyle w:val="B3"/>
        <w:rPr>
          <w:ins w:id="36" w:author="catt" w:date="2022-04-25T14:10:00Z"/>
        </w:rPr>
      </w:pPr>
      <w:ins w:id="37" w:author="catt" w:date="2022-04-25T14:10:00Z">
        <w:r w:rsidRPr="001216A7">
          <w:t>-</w:t>
        </w:r>
        <w:r w:rsidRPr="001216A7">
          <w:tab/>
        </w:r>
        <w:r w:rsidRPr="007D0567">
          <w:rPr>
            <w:rFonts w:eastAsia="等线" w:hint="eastAsia"/>
            <w:lang w:eastAsia="zh-CN"/>
          </w:rPr>
          <w:t>Analytics</w:t>
        </w:r>
        <w:r>
          <w:t>;</w:t>
        </w:r>
      </w:ins>
    </w:p>
    <w:p w:rsidR="007D0567" w:rsidRDefault="007D0567" w:rsidP="007D0567">
      <w:pPr>
        <w:pStyle w:val="B3"/>
        <w:rPr>
          <w:ins w:id="38" w:author="catt" w:date="2022-04-25T14:10:00Z"/>
        </w:rPr>
      </w:pPr>
      <w:ins w:id="39" w:author="catt" w:date="2022-04-25T14:10:00Z">
        <w:r w:rsidRPr="001216A7">
          <w:t>-</w:t>
        </w:r>
        <w:r w:rsidRPr="001216A7">
          <w:tab/>
        </w:r>
        <w:r w:rsidRPr="007D0567">
          <w:rPr>
            <w:rFonts w:eastAsia="等线" w:hint="eastAsia"/>
            <w:lang w:eastAsia="zh-CN"/>
          </w:rPr>
          <w:t>Model training.</w:t>
        </w:r>
      </w:ins>
    </w:p>
    <w:p w:rsidR="00BA6AC4" w:rsidRPr="00AD0D87" w:rsidRDefault="00AD0D87" w:rsidP="00BA6AC4">
      <w:pPr>
        <w:pStyle w:val="B1"/>
        <w:rPr>
          <w:rFonts w:eastAsia="等线"/>
          <w:lang w:eastAsia="zh-CN"/>
        </w:rPr>
      </w:pPr>
      <w:ins w:id="40" w:author="catt" w:date="2022-04-25T14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1" w:author="catt" w:date="2022-04-25T14:12:00Z">
        <w:r w:rsidR="00BA6AC4" w:rsidRPr="00AD0D87">
          <w:rPr>
            <w:rFonts w:eastAsia="等线" w:hint="eastAsia"/>
            <w:lang w:eastAsia="zh-CN"/>
          </w:rPr>
          <w:t>T</w:t>
        </w:r>
        <w:r w:rsidR="00BA6AC4" w:rsidRPr="007D0567">
          <w:rPr>
            <w:rFonts w:hint="eastAsia"/>
          </w:rPr>
          <w:t>he NWDAF may invoke LCS services for a SUPI, a list of SUPI or an internal group identifier. The NWDAF determines the identifier</w:t>
        </w:r>
      </w:ins>
      <w:ins w:id="42" w:author="catt" w:date="2022-04-25T14:13:00Z">
        <w:r w:rsidR="00BA6AC4" w:rsidRPr="00BA6AC4">
          <w:rPr>
            <w:rFonts w:eastAsia="等线" w:hint="eastAsia"/>
            <w:lang w:eastAsia="zh-CN"/>
          </w:rPr>
          <w:t xml:space="preserve"> as</w:t>
        </w:r>
      </w:ins>
      <w:ins w:id="43" w:author="catt" w:date="2022-04-25T14:12:00Z">
        <w:r w:rsidR="00BA6AC4" w:rsidRPr="007D0567">
          <w:rPr>
            <w:rFonts w:hint="eastAsia"/>
          </w:rPr>
          <w:t xml:space="preserve"> described in TS 23.2</w:t>
        </w:r>
        <w:r w:rsidR="00BA6AC4">
          <w:rPr>
            <w:rFonts w:hint="eastAsia"/>
          </w:rPr>
          <w:t>88.</w:t>
        </w:r>
      </w:ins>
    </w:p>
    <w:p w:rsidR="009F4301" w:rsidRPr="000063DB" w:rsidRDefault="009F4301" w:rsidP="009F4301">
      <w:pPr>
        <w:pStyle w:val="3"/>
        <w:rPr>
          <w:lang w:eastAsia="zh-CN"/>
        </w:rPr>
      </w:pPr>
      <w:bookmarkStart w:id="44" w:name="_Toc101332998"/>
      <w:r w:rsidRPr="000063DB">
        <w:rPr>
          <w:lang w:eastAsia="ko-KR"/>
        </w:rPr>
        <w:t>6.</w:t>
      </w:r>
      <w:r w:rsidRPr="000063DB">
        <w:rPr>
          <w:lang w:eastAsia="zh-CN"/>
        </w:rPr>
        <w:t>10</w:t>
      </w:r>
      <w:r w:rsidRPr="000063DB">
        <w:rPr>
          <w:lang w:eastAsia="ko-KR"/>
        </w:rPr>
        <w:t>.3</w:t>
      </w:r>
      <w:r w:rsidRPr="000063DB">
        <w:rPr>
          <w:lang w:eastAsia="ko-KR"/>
        </w:rPr>
        <w:tab/>
        <w:t>Procedures</w:t>
      </w:r>
      <w:bookmarkEnd w:id="44"/>
    </w:p>
    <w:p w:rsidR="009F4301" w:rsidRPr="000063DB" w:rsidRDefault="009F4301" w:rsidP="009F4301">
      <w:pPr>
        <w:pStyle w:val="4"/>
        <w:rPr>
          <w:lang w:eastAsia="zh-CN"/>
        </w:rPr>
      </w:pPr>
      <w:bookmarkStart w:id="45" w:name="_Toc101332999"/>
      <w:r w:rsidRPr="000063DB">
        <w:t>6.</w:t>
      </w:r>
      <w:r w:rsidRPr="000063DB">
        <w:rPr>
          <w:lang w:eastAsia="zh-CN"/>
        </w:rPr>
        <w:t>10</w:t>
      </w:r>
      <w:r w:rsidRPr="000063DB">
        <w:t>.</w:t>
      </w:r>
      <w:r w:rsidRPr="000063DB">
        <w:rPr>
          <w:lang w:eastAsia="zh-CN"/>
        </w:rPr>
        <w:t>3</w:t>
      </w:r>
      <w:r w:rsidRPr="000063DB">
        <w:t>.1</w:t>
      </w:r>
      <w:r w:rsidRPr="000063DB">
        <w:tab/>
      </w:r>
      <w:r w:rsidRPr="000063DB">
        <w:rPr>
          <w:rFonts w:eastAsia="DengXian"/>
          <w:lang w:eastAsia="zh-CN"/>
        </w:rPr>
        <w:t>NWDAF accesses location service</w:t>
      </w:r>
      <w:bookmarkEnd w:id="45"/>
    </w:p>
    <w:p w:rsidR="009E4EBF" w:rsidRPr="007A6D40" w:rsidRDefault="0077111F" w:rsidP="009F4301">
      <w:pPr>
        <w:pStyle w:val="TF"/>
        <w:rPr>
          <w:rFonts w:eastAsia="等线"/>
          <w:lang w:eastAsia="zh-CN"/>
        </w:rPr>
      </w:pPr>
      <w:ins w:id="46" w:author="catt" w:date="2022-04-25T14:17:00Z">
        <w:r>
          <w:object w:dxaOrig="12954" w:dyaOrig="3656">
            <v:shape id="_x0000_i1025" type="#_x0000_t75" style="width:448.8pt;height:126.35pt" o:ole="">
              <v:imagedata r:id="rId14" o:title=""/>
            </v:shape>
            <o:OLEObject Type="Embed" ProgID="Visio.Drawing.11" ShapeID="_x0000_i1025" DrawAspect="Content" ObjectID="_1713378415" r:id="rId15"/>
          </w:object>
        </w:r>
      </w:ins>
    </w:p>
    <w:p w:rsidR="009F4301" w:rsidRPr="000063DB" w:rsidDel="0077111F" w:rsidRDefault="009F4301" w:rsidP="009F4301">
      <w:pPr>
        <w:pStyle w:val="TH"/>
        <w:rPr>
          <w:del w:id="47" w:author="catt" w:date="2022-04-25T14:17:00Z"/>
          <w:lang w:eastAsia="zh-CN"/>
        </w:rPr>
      </w:pPr>
      <w:del w:id="48" w:author="catt" w:date="2022-04-25T14:17:00Z">
        <w:r w:rsidRPr="000063DB" w:rsidDel="0077111F">
          <w:object w:dxaOrig="12954" w:dyaOrig="3656">
            <v:shape id="_x0000_i1026" type="#_x0000_t75" style="width:410.8pt;height:116.15pt" o:ole="">
              <v:imagedata r:id="rId16" o:title=""/>
            </v:shape>
            <o:OLEObject Type="Embed" ProgID="Visio.Drawing.11" ShapeID="_x0000_i1026" DrawAspect="Content" ObjectID="_1713378416" r:id="rId17"/>
          </w:object>
        </w:r>
      </w:del>
    </w:p>
    <w:p w:rsidR="009F4301" w:rsidRDefault="009F4301" w:rsidP="009F4301">
      <w:pPr>
        <w:pStyle w:val="TF"/>
        <w:rPr>
          <w:rFonts w:eastAsia="DengXian"/>
          <w:lang w:eastAsia="zh-CN"/>
        </w:rPr>
      </w:pPr>
      <w:r w:rsidRPr="000063DB">
        <w:rPr>
          <w:lang w:eastAsia="zh-CN"/>
        </w:rPr>
        <w:t>Figure 6.</w:t>
      </w:r>
      <w:r w:rsidRPr="000063DB">
        <w:rPr>
          <w:rFonts w:eastAsia="DengXian"/>
          <w:lang w:eastAsia="zh-CN"/>
        </w:rPr>
        <w:t>10.3</w:t>
      </w:r>
      <w:r w:rsidRPr="000063DB">
        <w:rPr>
          <w:lang w:eastAsia="zh-CN"/>
        </w:rPr>
        <w:t xml:space="preserve">.1-1: </w:t>
      </w:r>
      <w:r w:rsidRPr="000063DB">
        <w:rPr>
          <w:rFonts w:eastAsia="DengXian"/>
          <w:lang w:eastAsia="zh-CN"/>
        </w:rPr>
        <w:t>NWDAF accesses location service based on existing mechanism</w:t>
      </w:r>
    </w:p>
    <w:p w:rsidR="009F4301" w:rsidRPr="00C9564D" w:rsidRDefault="00FB1065" w:rsidP="00FB1065">
      <w:pPr>
        <w:pStyle w:val="B1"/>
        <w:rPr>
          <w:rFonts w:eastAsia="等线"/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9F4301">
        <w:rPr>
          <w:lang w:eastAsia="zh-CN"/>
        </w:rPr>
        <w:t xml:space="preserve">NWDAF invokes </w:t>
      </w:r>
      <w:proofErr w:type="spellStart"/>
      <w:r w:rsidR="009F4301">
        <w:rPr>
          <w:lang w:eastAsia="zh-CN"/>
        </w:rPr>
        <w:t>Ngmlc_Location_ProvideLocation</w:t>
      </w:r>
      <w:proofErr w:type="spellEnd"/>
      <w:r w:rsidR="009F4301">
        <w:rPr>
          <w:lang w:eastAsia="zh-CN"/>
        </w:rPr>
        <w:t xml:space="preserve"> Request to GMLC.</w:t>
      </w:r>
    </w:p>
    <w:p w:rsidR="00FB1065" w:rsidRPr="007A6D40" w:rsidRDefault="00FB1065" w:rsidP="00FB1065">
      <w:pPr>
        <w:pStyle w:val="B1"/>
        <w:rPr>
          <w:ins w:id="49" w:author="catt" w:date="2022-04-25T14:20:00Z"/>
          <w:rFonts w:eastAsia="等线"/>
          <w:lang w:eastAsia="zh-CN"/>
        </w:rPr>
      </w:pPr>
      <w:r w:rsidRPr="00140E21">
        <w:tab/>
      </w:r>
      <w:ins w:id="50" w:author="catt" w:date="2022-04-25T14:17:00Z">
        <w:r w:rsidR="0077111F" w:rsidRPr="007A6D40">
          <w:rPr>
            <w:rFonts w:eastAsia="等线" w:hint="eastAsia"/>
            <w:lang w:eastAsia="zh-CN"/>
          </w:rPr>
          <w:t>The NWDAF</w:t>
        </w:r>
      </w:ins>
      <w:ins w:id="51" w:author="catt" w:date="2022-04-25T14:18:00Z">
        <w:r w:rsidR="00775E05" w:rsidRPr="007A6D40">
          <w:rPr>
            <w:rFonts w:eastAsia="等线" w:hint="eastAsia"/>
            <w:lang w:eastAsia="zh-CN"/>
          </w:rPr>
          <w:t xml:space="preserve"> includes the LCS Client Type, Service Type</w:t>
        </w:r>
      </w:ins>
      <w:ins w:id="52" w:author="catt" w:date="2022-04-25T14:19:00Z">
        <w:r w:rsidR="00775E05" w:rsidRPr="007A6D40">
          <w:rPr>
            <w:rFonts w:eastAsia="等线" w:hint="eastAsia"/>
            <w:lang w:eastAsia="zh-CN"/>
          </w:rPr>
          <w:t xml:space="preserve">, LCS </w:t>
        </w:r>
        <w:proofErr w:type="spellStart"/>
        <w:r w:rsidR="00775E05" w:rsidRPr="007A6D40">
          <w:rPr>
            <w:rFonts w:eastAsia="等线" w:hint="eastAsia"/>
            <w:lang w:eastAsia="zh-CN"/>
          </w:rPr>
          <w:t>QoS</w:t>
        </w:r>
        <w:proofErr w:type="spellEnd"/>
        <w:r w:rsidR="00775E05" w:rsidRPr="007A6D40">
          <w:rPr>
            <w:rFonts w:eastAsia="等线" w:hint="eastAsia"/>
            <w:lang w:eastAsia="zh-CN"/>
          </w:rPr>
          <w:t xml:space="preserve"> and UE identifier in the Request.</w:t>
        </w:r>
      </w:ins>
    </w:p>
    <w:p w:rsidR="004618D6" w:rsidRPr="007A6D40" w:rsidRDefault="004618D6" w:rsidP="00FB1065">
      <w:pPr>
        <w:pStyle w:val="B1"/>
        <w:rPr>
          <w:rFonts w:eastAsia="等线"/>
          <w:lang w:eastAsia="zh-CN"/>
        </w:rPr>
      </w:pPr>
      <w:ins w:id="53" w:author="catt" w:date="2022-04-25T14:20:00Z">
        <w:r w:rsidRPr="00140E21">
          <w:tab/>
        </w:r>
        <w:r w:rsidRPr="004618D6">
          <w:rPr>
            <w:rFonts w:eastAsia="等线" w:hint="eastAsia"/>
            <w:lang w:eastAsia="zh-CN"/>
          </w:rPr>
          <w:t xml:space="preserve">The </w:t>
        </w:r>
      </w:ins>
      <w:ins w:id="54" w:author="catt" w:date="2022-04-25T14:21:00Z">
        <w:r>
          <w:rPr>
            <w:rFonts w:eastAsia="等线" w:hint="eastAsia"/>
            <w:lang w:eastAsia="zh-CN"/>
          </w:rPr>
          <w:t xml:space="preserve">LCS Client Type </w:t>
        </w:r>
        <w:r w:rsidR="009E4EBF">
          <w:rPr>
            <w:rFonts w:eastAsia="等线" w:hint="eastAsia"/>
            <w:lang w:eastAsia="zh-CN"/>
          </w:rPr>
          <w:t xml:space="preserve">is </w:t>
        </w:r>
        <w:r w:rsidR="009E4EBF" w:rsidRPr="007D0567">
          <w:rPr>
            <w:rFonts w:eastAsia="等线" w:hint="eastAsia"/>
            <w:lang w:eastAsia="zh-CN"/>
          </w:rPr>
          <w:t>NWDAF client</w:t>
        </w:r>
        <w:r w:rsidR="009E4EBF">
          <w:t xml:space="preserve"> in the HPLMN</w:t>
        </w:r>
      </w:ins>
      <w:ins w:id="55" w:author="catt" w:date="2022-04-25T14:22:00Z">
        <w:r w:rsidR="009E4EBF" w:rsidRPr="007A6D40">
          <w:rPr>
            <w:rFonts w:eastAsia="等线" w:hint="eastAsia"/>
            <w:lang w:eastAsia="zh-CN"/>
          </w:rPr>
          <w:t xml:space="preserve"> </w:t>
        </w:r>
        <w:r w:rsidR="009E4EBF">
          <w:t>(when the UE is currently being served by the HPLMN)</w:t>
        </w:r>
      </w:ins>
      <w:ins w:id="56" w:author="catt" w:date="2022-04-25T14:21:00Z">
        <w:r w:rsidR="009E4EBF" w:rsidRPr="007A6D40">
          <w:rPr>
            <w:rFonts w:eastAsia="等线" w:hint="eastAsia"/>
            <w:lang w:eastAsia="zh-CN"/>
          </w:rPr>
          <w:t xml:space="preserve"> or NWDAF client in the VPLMN</w:t>
        </w:r>
      </w:ins>
      <w:ins w:id="57" w:author="catt" w:date="2022-04-25T14:22:00Z">
        <w:r w:rsidR="009E4EBF" w:rsidRPr="007A6D40">
          <w:rPr>
            <w:rFonts w:eastAsia="等线" w:hint="eastAsia"/>
            <w:lang w:eastAsia="zh-CN"/>
          </w:rPr>
          <w:t xml:space="preserve">. The Service Type is </w:t>
        </w:r>
      </w:ins>
      <w:ins w:id="58" w:author="catt" w:date="2022-04-25T14:23:00Z">
        <w:r w:rsidR="009E4EBF" w:rsidRPr="007A6D40">
          <w:rPr>
            <w:rFonts w:eastAsia="等线" w:hint="eastAsia"/>
            <w:lang w:eastAsia="zh-CN"/>
          </w:rPr>
          <w:t>analytics or model training.</w:t>
        </w:r>
      </w:ins>
      <w:ins w:id="59" w:author="catt" w:date="2022-04-25T14:21:00Z">
        <w:r>
          <w:rPr>
            <w:rFonts w:eastAsia="等线" w:hint="eastAsia"/>
            <w:lang w:eastAsia="zh-CN"/>
          </w:rPr>
          <w:t xml:space="preserve"> </w:t>
        </w:r>
      </w:ins>
      <w:ins w:id="60" w:author="catt" w:date="2022-04-25T14:23:00Z">
        <w:r w:rsidR="009E4EBF">
          <w:rPr>
            <w:rFonts w:eastAsia="等线" w:hint="eastAsia"/>
            <w:lang w:eastAsia="zh-CN"/>
          </w:rPr>
          <w:t>The UE identifier is SUPI, SUPI list or an internal group identifier.</w:t>
        </w:r>
      </w:ins>
    </w:p>
    <w:p w:rsidR="009F4301" w:rsidRPr="007A6D40" w:rsidRDefault="009F4301" w:rsidP="009F4301">
      <w:pPr>
        <w:pStyle w:val="B1"/>
        <w:rPr>
          <w:rFonts w:eastAsia="等线"/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GMLC performs steps 2-23 in clause 6.1.2 or steps 2-29 in clause 6.3.1</w:t>
      </w:r>
      <w:ins w:id="61" w:author="catt" w:date="2022-04-25T14:17:00Z">
        <w:r w:rsidR="0077111F" w:rsidRPr="007A6D40">
          <w:rPr>
            <w:rFonts w:eastAsia="等线" w:hint="eastAsia"/>
            <w:lang w:eastAsia="zh-CN"/>
          </w:rPr>
          <w:t xml:space="preserve"> or triggers the pr</w:t>
        </w:r>
      </w:ins>
      <w:ins w:id="62" w:author="catt" w:date="2022-04-25T14:18:00Z">
        <w:r w:rsidR="0077111F" w:rsidRPr="007A6D40">
          <w:rPr>
            <w:rFonts w:eastAsia="等线" w:hint="eastAsia"/>
            <w:lang w:eastAsia="zh-CN"/>
          </w:rPr>
          <w:t>ocedure in clause</w:t>
        </w:r>
        <w:r w:rsidR="0077111F" w:rsidRPr="007A6D40">
          <w:rPr>
            <w:rFonts w:eastAsia="等线"/>
            <w:lang w:val="en-US" w:eastAsia="zh-CN"/>
          </w:rPr>
          <w:t> </w:t>
        </w:r>
        <w:r w:rsidR="0077111F" w:rsidRPr="007A6D40">
          <w:rPr>
            <w:rFonts w:eastAsia="等线" w:hint="eastAsia"/>
            <w:lang w:val="en-US" w:eastAsia="zh-CN"/>
          </w:rPr>
          <w:t>6.8</w:t>
        </w:r>
      </w:ins>
      <w:r>
        <w:rPr>
          <w:lang w:eastAsia="zh-CN"/>
        </w:rPr>
        <w:t xml:space="preserve"> of TS 23.273 [5].</w:t>
      </w:r>
    </w:p>
    <w:p w:rsidR="009E4EBF" w:rsidRPr="009E4EBF" w:rsidRDefault="009E4EBF" w:rsidP="009E4EBF">
      <w:pPr>
        <w:pStyle w:val="B1"/>
        <w:rPr>
          <w:rFonts w:eastAsia="等线"/>
          <w:lang w:eastAsia="zh-CN"/>
        </w:rPr>
      </w:pPr>
      <w:ins w:id="63" w:author="catt" w:date="2022-04-25T14:20:00Z">
        <w:r w:rsidRPr="00140E21">
          <w:tab/>
        </w:r>
      </w:ins>
      <w:ins w:id="64" w:author="catt" w:date="2022-04-25T14:24:00Z"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the UE identifier is SUPI, the GMLCS performs steps 2-23</w:t>
        </w:r>
      </w:ins>
      <w:ins w:id="65" w:author="catt" w:date="2022-04-25T14:25:00Z">
        <w:r>
          <w:rPr>
            <w:rFonts w:eastAsia="等线" w:hint="eastAsia"/>
            <w:lang w:eastAsia="zh-CN"/>
          </w:rPr>
          <w:t xml:space="preserve"> in clause 6.1.2 or steps 2-29 in clause 6.3.1 in TS 23.273. If the UE identifier is SUPI list, the GMLC performs the procedure above for </w:t>
        </w:r>
      </w:ins>
      <w:ins w:id="66" w:author="catt" w:date="2022-04-25T14:26:00Z">
        <w:r>
          <w:rPr>
            <w:rFonts w:eastAsia="等线" w:hint="eastAsia"/>
            <w:lang w:eastAsia="zh-CN"/>
          </w:rPr>
          <w:t xml:space="preserve">each SUPI in the list. </w:t>
        </w:r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the UE identifier is an internal group identifier, the GMLC perfo</w:t>
        </w:r>
      </w:ins>
      <w:ins w:id="67" w:author="catt" w:date="2022-05-06T19:34:00Z">
        <w:r w:rsidR="0041078F">
          <w:rPr>
            <w:rFonts w:eastAsia="等线" w:hint="eastAsia"/>
            <w:lang w:eastAsia="zh-CN"/>
          </w:rPr>
          <w:t>r</w:t>
        </w:r>
      </w:ins>
      <w:ins w:id="68" w:author="catt" w:date="2022-04-25T14:26:00Z">
        <w:r>
          <w:rPr>
            <w:rFonts w:eastAsia="等线" w:hint="eastAsia"/>
            <w:lang w:eastAsia="zh-CN"/>
          </w:rPr>
          <w:t>ms the procedure in clause 6.8 in TS 23.273</w:t>
        </w:r>
      </w:ins>
      <w:ins w:id="69" w:author="catt" w:date="2022-04-25T14:23:00Z">
        <w:r>
          <w:rPr>
            <w:rFonts w:eastAsia="等线" w:hint="eastAsia"/>
            <w:lang w:eastAsia="zh-CN"/>
          </w:rPr>
          <w:t>.</w:t>
        </w:r>
      </w:ins>
    </w:p>
    <w:p w:rsidR="009F4301" w:rsidRDefault="009F4301" w:rsidP="009F4301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GMLC sends </w:t>
      </w:r>
      <w:proofErr w:type="spellStart"/>
      <w:r>
        <w:rPr>
          <w:lang w:eastAsia="zh-CN"/>
        </w:rPr>
        <w:t>Ngmlc_Location_ProvideLocation</w:t>
      </w:r>
      <w:proofErr w:type="spellEnd"/>
      <w:r>
        <w:rPr>
          <w:lang w:eastAsia="zh-CN"/>
        </w:rPr>
        <w:t xml:space="preserve"> Response to NWDAF.</w:t>
      </w:r>
    </w:p>
    <w:p w:rsidR="009F4301" w:rsidDel="009E4EBF" w:rsidRDefault="009F4301" w:rsidP="009F4301">
      <w:pPr>
        <w:pStyle w:val="EditorsNote"/>
        <w:rPr>
          <w:del w:id="70" w:author="catt" w:date="2022-04-25T14:27:00Z"/>
          <w:lang w:eastAsia="zh-CN"/>
        </w:rPr>
      </w:pPr>
      <w:del w:id="71" w:author="catt" w:date="2022-04-25T14:27:00Z">
        <w:r w:rsidDel="009E4EBF">
          <w:rPr>
            <w:lang w:eastAsia="zh-CN"/>
          </w:rPr>
          <w:delText>Editor's note:</w:delText>
        </w:r>
        <w:r w:rsidDel="009E4EBF">
          <w:rPr>
            <w:lang w:eastAsia="zh-CN"/>
          </w:rPr>
          <w:tab/>
          <w:delText>Whether and how to improve the procedure is FFS, e.g. how to perform privacy check.</w:delText>
        </w:r>
      </w:del>
    </w:p>
    <w:p w:rsidR="009F4301" w:rsidDel="009E4EBF" w:rsidRDefault="009F4301" w:rsidP="009F4301">
      <w:pPr>
        <w:pStyle w:val="EditorsNote"/>
        <w:rPr>
          <w:del w:id="72" w:author="catt" w:date="2022-04-25T14:27:00Z"/>
          <w:lang w:eastAsia="zh-CN"/>
        </w:rPr>
      </w:pPr>
      <w:del w:id="73" w:author="catt" w:date="2022-04-25T14:27:00Z">
        <w:r w:rsidDel="009E4EBF">
          <w:rPr>
            <w:lang w:eastAsia="zh-CN"/>
          </w:rPr>
          <w:delText>Editor's note:</w:delText>
        </w:r>
        <w:r w:rsidDel="009E4EBF">
          <w:rPr>
            <w:lang w:eastAsia="zh-CN"/>
          </w:rPr>
          <w:tab/>
          <w:delText>Whether and how the NWDAF selects a particular UE is FFS.</w:delText>
        </w:r>
      </w:del>
    </w:p>
    <w:p w:rsidR="009F4301" w:rsidRPr="000063DB" w:rsidRDefault="009F4301" w:rsidP="009F4301">
      <w:pPr>
        <w:pStyle w:val="4"/>
        <w:rPr>
          <w:lang w:eastAsia="zh-CN"/>
        </w:rPr>
      </w:pPr>
      <w:bookmarkStart w:id="74" w:name="_Toc101333000"/>
      <w:r w:rsidRPr="000063DB">
        <w:t>6.</w:t>
      </w:r>
      <w:r w:rsidRPr="000063DB">
        <w:rPr>
          <w:lang w:eastAsia="zh-CN"/>
        </w:rPr>
        <w:t>10</w:t>
      </w:r>
      <w:r w:rsidRPr="000063DB">
        <w:t>.</w:t>
      </w:r>
      <w:r w:rsidRPr="000063DB">
        <w:rPr>
          <w:lang w:eastAsia="zh-CN"/>
        </w:rPr>
        <w:t>3</w:t>
      </w:r>
      <w:r w:rsidRPr="000063DB">
        <w:t>.</w:t>
      </w:r>
      <w:r w:rsidRPr="000063DB">
        <w:rPr>
          <w:rFonts w:eastAsia="DengXian"/>
          <w:lang w:eastAsia="zh-CN"/>
        </w:rPr>
        <w:t>2</w:t>
      </w:r>
      <w:r w:rsidRPr="000063DB">
        <w:tab/>
      </w:r>
      <w:r w:rsidRPr="000063DB">
        <w:rPr>
          <w:rFonts w:eastAsia="DengXian"/>
          <w:lang w:eastAsia="zh-CN"/>
        </w:rPr>
        <w:t>LMF obtains data analytics from NWDAF</w:t>
      </w:r>
      <w:bookmarkEnd w:id="74"/>
    </w:p>
    <w:p w:rsidR="009F4301" w:rsidRPr="000063DB" w:rsidRDefault="009F4301" w:rsidP="009F4301">
      <w:pPr>
        <w:rPr>
          <w:lang w:eastAsia="zh-CN"/>
        </w:rPr>
      </w:pPr>
      <w:r w:rsidRPr="000063DB">
        <w:rPr>
          <w:rFonts w:eastAsia="DengXian"/>
          <w:lang w:eastAsia="zh-CN"/>
        </w:rPr>
        <w:t>The procedure in clause</w:t>
      </w:r>
      <w:r>
        <w:rPr>
          <w:rFonts w:eastAsia="DengXian"/>
          <w:lang w:eastAsia="zh-CN"/>
        </w:rPr>
        <w:t> </w:t>
      </w:r>
      <w:r w:rsidRPr="000063DB">
        <w:rPr>
          <w:rFonts w:eastAsia="DengXian"/>
          <w:lang w:eastAsia="zh-CN"/>
        </w:rPr>
        <w:t xml:space="preserve">6.11.4 </w:t>
      </w:r>
      <w:r>
        <w:rPr>
          <w:rFonts w:eastAsia="DengXian"/>
          <w:lang w:eastAsia="zh-CN"/>
        </w:rPr>
        <w:t>of</w:t>
      </w:r>
      <w:r w:rsidRPr="000063DB">
        <w:rPr>
          <w:rFonts w:eastAsia="DengXian"/>
          <w:lang w:eastAsia="zh-CN"/>
        </w:rPr>
        <w:t xml:space="preserve"> TS</w:t>
      </w:r>
      <w:r>
        <w:rPr>
          <w:rFonts w:eastAsia="DengXian"/>
          <w:lang w:eastAsia="zh-CN"/>
        </w:rPr>
        <w:t> </w:t>
      </w:r>
      <w:r w:rsidRPr="000063DB">
        <w:rPr>
          <w:rFonts w:eastAsia="DengXian"/>
          <w:lang w:eastAsia="zh-CN"/>
        </w:rPr>
        <w:t>23.288</w:t>
      </w:r>
      <w:r>
        <w:rPr>
          <w:rFonts w:eastAsia="DengXian"/>
          <w:lang w:eastAsia="zh-CN"/>
        </w:rPr>
        <w:t> [9]</w:t>
      </w:r>
      <w:r w:rsidRPr="000063DB">
        <w:rPr>
          <w:rFonts w:eastAsia="DengXian"/>
          <w:lang w:eastAsia="zh-CN"/>
        </w:rPr>
        <w:t xml:space="preserve"> can be re-used.</w:t>
      </w:r>
    </w:p>
    <w:p w:rsidR="009F4301" w:rsidRPr="000063DB" w:rsidRDefault="009F4301" w:rsidP="009F4301">
      <w:pPr>
        <w:pStyle w:val="3"/>
      </w:pPr>
      <w:bookmarkStart w:id="75" w:name="_Toc101333001"/>
      <w:r w:rsidRPr="000063DB">
        <w:t>6.</w:t>
      </w:r>
      <w:r w:rsidRPr="000063DB">
        <w:rPr>
          <w:lang w:eastAsia="zh-CN"/>
        </w:rPr>
        <w:t>10</w:t>
      </w:r>
      <w:r w:rsidRPr="000063DB">
        <w:t>.4</w:t>
      </w:r>
      <w:r w:rsidRPr="000063DB">
        <w:tab/>
        <w:t>Impacts on services, entities, and interfaces</w:t>
      </w:r>
      <w:bookmarkEnd w:id="75"/>
    </w:p>
    <w:p w:rsidR="009F4301" w:rsidRDefault="009F4301" w:rsidP="009F4301">
      <w:pPr>
        <w:rPr>
          <w:rFonts w:eastAsia="DengXian"/>
          <w:lang w:eastAsia="zh-CN"/>
        </w:rPr>
      </w:pPr>
      <w:r w:rsidRPr="000063DB">
        <w:rPr>
          <w:rFonts w:eastAsia="DengXian"/>
          <w:lang w:eastAsia="zh-CN"/>
        </w:rPr>
        <w:t>LMF:</w:t>
      </w:r>
    </w:p>
    <w:p w:rsidR="009F4301" w:rsidRDefault="009F4301" w:rsidP="009F4301">
      <w:pPr>
        <w:pStyle w:val="B1"/>
        <w:rPr>
          <w:ins w:id="76" w:author="catt" w:date="2022-04-25T14:27:00Z"/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S</w:t>
      </w:r>
      <w:r w:rsidRPr="000063DB">
        <w:rPr>
          <w:rFonts w:eastAsia="DengXian"/>
          <w:lang w:eastAsia="zh-CN"/>
        </w:rPr>
        <w:t>elects positioning method based on data analytics from NWDAF.</w:t>
      </w:r>
    </w:p>
    <w:p w:rsidR="009E4EBF" w:rsidRDefault="009E4EBF" w:rsidP="009E4EBF">
      <w:pPr>
        <w:rPr>
          <w:ins w:id="77" w:author="catt" w:date="2022-04-25T14:27:00Z"/>
          <w:rFonts w:eastAsia="DengXian"/>
          <w:lang w:eastAsia="zh-CN"/>
        </w:rPr>
      </w:pPr>
      <w:ins w:id="78" w:author="catt" w:date="2022-04-25T14:27:00Z">
        <w:r>
          <w:rPr>
            <w:rFonts w:eastAsia="DengXian" w:hint="eastAsia"/>
            <w:lang w:eastAsia="zh-CN"/>
          </w:rPr>
          <w:t>GMLC</w:t>
        </w:r>
        <w:r w:rsidRPr="000063DB">
          <w:rPr>
            <w:rFonts w:eastAsia="DengXian"/>
            <w:lang w:eastAsia="zh-CN"/>
          </w:rPr>
          <w:t>:</w:t>
        </w:r>
      </w:ins>
    </w:p>
    <w:p w:rsidR="009E4EBF" w:rsidRPr="004B187B" w:rsidRDefault="009E4EBF" w:rsidP="004B187B">
      <w:pPr>
        <w:pStyle w:val="B1"/>
        <w:rPr>
          <w:rFonts w:eastAsia="DengXian"/>
          <w:lang w:eastAsia="zh-CN"/>
        </w:rPr>
      </w:pPr>
      <w:ins w:id="79" w:author="catt" w:date="2022-04-25T14:27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ins w:id="80" w:author="catt" w:date="2022-05-06T19:34:00Z">
        <w:r w:rsidR="0041078F">
          <w:rPr>
            <w:rFonts w:eastAsia="DengXian" w:hint="eastAsia"/>
            <w:lang w:eastAsia="zh-CN"/>
          </w:rPr>
          <w:t>I</w:t>
        </w:r>
      </w:ins>
      <w:ins w:id="81" w:author="catt" w:date="2022-04-25T14:27:00Z">
        <w:r>
          <w:rPr>
            <w:rFonts w:eastAsia="DengXian" w:hint="eastAsia"/>
            <w:lang w:eastAsia="zh-CN"/>
          </w:rPr>
          <w:t xml:space="preserve">f the </w:t>
        </w:r>
      </w:ins>
      <w:ins w:id="82" w:author="catt" w:date="2022-04-25T14:28:00Z">
        <w:r>
          <w:rPr>
            <w:rFonts w:eastAsia="DengXian" w:hint="eastAsia"/>
            <w:lang w:eastAsia="zh-CN"/>
          </w:rPr>
          <w:t xml:space="preserve">UE </w:t>
        </w:r>
        <w:r>
          <w:rPr>
            <w:rFonts w:eastAsia="DengXian"/>
            <w:lang w:eastAsia="zh-CN"/>
          </w:rPr>
          <w:t>identifier</w:t>
        </w:r>
        <w:r>
          <w:rPr>
            <w:rFonts w:eastAsia="DengXian" w:hint="eastAsia"/>
            <w:lang w:eastAsia="zh-CN"/>
          </w:rPr>
          <w:t xml:space="preserve"> is SUPI list in the </w:t>
        </w:r>
      </w:ins>
      <w:proofErr w:type="spellStart"/>
      <w:ins w:id="83" w:author="catt" w:date="2022-04-25T14:29:00Z">
        <w:r>
          <w:rPr>
            <w:lang w:eastAsia="zh-CN"/>
          </w:rPr>
          <w:t>Ngmlc_Location_ProvideLocation</w:t>
        </w:r>
        <w:proofErr w:type="spellEnd"/>
        <w:r>
          <w:rPr>
            <w:lang w:eastAsia="zh-CN"/>
          </w:rPr>
          <w:t xml:space="preserve"> Request</w:t>
        </w:r>
      </w:ins>
      <w:ins w:id="84" w:author="catt" w:date="2022-04-25T14:28:00Z">
        <w:r>
          <w:rPr>
            <w:rFonts w:eastAsia="DengXian" w:hint="eastAsia"/>
            <w:lang w:eastAsia="zh-CN"/>
          </w:rPr>
          <w:t>, the GMLC triggers the existing positioning procedure for each SUPI in the list.</w:t>
        </w:r>
      </w:ins>
    </w:p>
    <w:bookmarkEnd w:id="5"/>
    <w:bookmarkEnd w:id="6"/>
    <w:bookmarkEnd w:id="7"/>
    <w:bookmarkEnd w:id="8"/>
    <w:bookmarkEnd w:id="9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sectPr w:rsidR="00B40796">
      <w:headerReference w:type="even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AD6" w:rsidRDefault="00546AD6">
      <w:r>
        <w:separator/>
      </w:r>
    </w:p>
    <w:p w:rsidR="00546AD6" w:rsidRDefault="00546AD6"/>
  </w:endnote>
  <w:endnote w:type="continuationSeparator" w:id="0">
    <w:p w:rsidR="00546AD6" w:rsidRDefault="00546AD6">
      <w:r>
        <w:continuationSeparator/>
      </w:r>
    </w:p>
    <w:p w:rsidR="00546AD6" w:rsidRDefault="00546A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AD6" w:rsidRDefault="00546AD6">
      <w:r>
        <w:separator/>
      </w:r>
    </w:p>
    <w:p w:rsidR="00546AD6" w:rsidRDefault="00546AD6"/>
  </w:footnote>
  <w:footnote w:type="continuationSeparator" w:id="0">
    <w:p w:rsidR="00546AD6" w:rsidRDefault="00546AD6">
      <w:r>
        <w:continuationSeparator/>
      </w:r>
    </w:p>
    <w:p w:rsidR="00546AD6" w:rsidRDefault="00546AD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0" type="#_x0000_t75" style="width:15.45pt;height:15.45pt" o:bullet="t">
        <v:imagedata r:id="rId1" o:title="art7234"/>
      </v:shape>
    </w:pict>
  </w:numPicBullet>
  <w:numPicBullet w:numPicBulletId="1">
    <w:pict>
      <v:shape id="_x0000_i1151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7242E76"/>
    <w:multiLevelType w:val="hybridMultilevel"/>
    <w:tmpl w:val="B6603930"/>
    <w:lvl w:ilvl="0" w:tplc="9B1CF9B2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9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9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2"/>
  </w:num>
  <w:num w:numId="2">
    <w:abstractNumId w:val="45"/>
  </w:num>
  <w:num w:numId="3">
    <w:abstractNumId w:val="49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6"/>
  </w:num>
  <w:num w:numId="9">
    <w:abstractNumId w:val="56"/>
  </w:num>
  <w:num w:numId="10">
    <w:abstractNumId w:val="53"/>
  </w:num>
  <w:num w:numId="11">
    <w:abstractNumId w:val="33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2"/>
  </w:num>
  <w:num w:numId="18">
    <w:abstractNumId w:val="46"/>
  </w:num>
  <w:num w:numId="19">
    <w:abstractNumId w:val="15"/>
  </w:num>
  <w:num w:numId="20">
    <w:abstractNumId w:val="21"/>
  </w:num>
  <w:num w:numId="21">
    <w:abstractNumId w:val="31"/>
  </w:num>
  <w:num w:numId="22">
    <w:abstractNumId w:val="8"/>
  </w:num>
  <w:num w:numId="23">
    <w:abstractNumId w:val="32"/>
  </w:num>
  <w:num w:numId="24">
    <w:abstractNumId w:val="36"/>
  </w:num>
  <w:num w:numId="25">
    <w:abstractNumId w:val="16"/>
  </w:num>
  <w:num w:numId="26">
    <w:abstractNumId w:val="29"/>
  </w:num>
  <w:num w:numId="27">
    <w:abstractNumId w:val="1"/>
  </w:num>
  <w:num w:numId="28">
    <w:abstractNumId w:val="55"/>
  </w:num>
  <w:num w:numId="29">
    <w:abstractNumId w:val="59"/>
  </w:num>
  <w:num w:numId="30">
    <w:abstractNumId w:val="19"/>
  </w:num>
  <w:num w:numId="31">
    <w:abstractNumId w:val="3"/>
  </w:num>
  <w:num w:numId="32">
    <w:abstractNumId w:val="39"/>
  </w:num>
  <w:num w:numId="33">
    <w:abstractNumId w:val="54"/>
  </w:num>
  <w:num w:numId="34">
    <w:abstractNumId w:val="51"/>
  </w:num>
  <w:num w:numId="35">
    <w:abstractNumId w:val="58"/>
  </w:num>
  <w:num w:numId="36">
    <w:abstractNumId w:val="43"/>
  </w:num>
  <w:num w:numId="37">
    <w:abstractNumId w:val="27"/>
  </w:num>
  <w:num w:numId="38">
    <w:abstractNumId w:val="40"/>
  </w:num>
  <w:num w:numId="39">
    <w:abstractNumId w:val="20"/>
  </w:num>
  <w:num w:numId="40">
    <w:abstractNumId w:val="9"/>
  </w:num>
  <w:num w:numId="41">
    <w:abstractNumId w:val="41"/>
  </w:num>
  <w:num w:numId="42">
    <w:abstractNumId w:val="47"/>
  </w:num>
  <w:num w:numId="43">
    <w:abstractNumId w:val="12"/>
  </w:num>
  <w:num w:numId="44">
    <w:abstractNumId w:val="10"/>
  </w:num>
  <w:num w:numId="45">
    <w:abstractNumId w:val="57"/>
  </w:num>
  <w:num w:numId="46">
    <w:abstractNumId w:val="34"/>
  </w:num>
  <w:num w:numId="47">
    <w:abstractNumId w:val="28"/>
  </w:num>
  <w:num w:numId="48">
    <w:abstractNumId w:val="14"/>
  </w:num>
  <w:num w:numId="49">
    <w:abstractNumId w:val="11"/>
  </w:num>
  <w:num w:numId="50">
    <w:abstractNumId w:val="48"/>
  </w:num>
  <w:num w:numId="51">
    <w:abstractNumId w:val="37"/>
  </w:num>
  <w:num w:numId="52">
    <w:abstractNumId w:val="0"/>
  </w:num>
  <w:num w:numId="53">
    <w:abstractNumId w:val="44"/>
  </w:num>
  <w:num w:numId="54">
    <w:abstractNumId w:val="50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5"/>
  </w:num>
  <w:num w:numId="57">
    <w:abstractNumId w:val="3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30"/>
  </w:num>
  <w:num w:numId="60">
    <w:abstractNumId w:val="25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1F6E"/>
    <w:rsid w:val="000120E9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14A7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244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E72FC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059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A71A3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3A29"/>
    <w:rsid w:val="00245A1E"/>
    <w:rsid w:val="00247497"/>
    <w:rsid w:val="00247B00"/>
    <w:rsid w:val="00252101"/>
    <w:rsid w:val="0025240D"/>
    <w:rsid w:val="00253255"/>
    <w:rsid w:val="00254059"/>
    <w:rsid w:val="00255FE2"/>
    <w:rsid w:val="00256730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3A88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8DF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7614"/>
    <w:rsid w:val="003C782C"/>
    <w:rsid w:val="003C7D02"/>
    <w:rsid w:val="003D0325"/>
    <w:rsid w:val="003D0764"/>
    <w:rsid w:val="003D1281"/>
    <w:rsid w:val="003D2850"/>
    <w:rsid w:val="003D3280"/>
    <w:rsid w:val="003D32F8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1FFA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8F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8D6"/>
    <w:rsid w:val="00461F99"/>
    <w:rsid w:val="00465AD0"/>
    <w:rsid w:val="00467EB9"/>
    <w:rsid w:val="00470DF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A7F47"/>
    <w:rsid w:val="004B08B3"/>
    <w:rsid w:val="004B1100"/>
    <w:rsid w:val="004B187B"/>
    <w:rsid w:val="004B28FE"/>
    <w:rsid w:val="004B3A9A"/>
    <w:rsid w:val="004B45B3"/>
    <w:rsid w:val="004B4B61"/>
    <w:rsid w:val="004B5947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2EF4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075A"/>
    <w:rsid w:val="00541E59"/>
    <w:rsid w:val="00542945"/>
    <w:rsid w:val="00543E55"/>
    <w:rsid w:val="00543F19"/>
    <w:rsid w:val="005446D6"/>
    <w:rsid w:val="005453A4"/>
    <w:rsid w:val="005454DA"/>
    <w:rsid w:val="00546AD6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3A79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66B"/>
    <w:rsid w:val="005976E8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5F76CC"/>
    <w:rsid w:val="00605104"/>
    <w:rsid w:val="0060592A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5D78"/>
    <w:rsid w:val="00666E2F"/>
    <w:rsid w:val="00667A66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0EF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3B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093F"/>
    <w:rsid w:val="007518AE"/>
    <w:rsid w:val="00752E9D"/>
    <w:rsid w:val="00754C4F"/>
    <w:rsid w:val="00754CFA"/>
    <w:rsid w:val="00754D1F"/>
    <w:rsid w:val="00756607"/>
    <w:rsid w:val="00756F9D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111F"/>
    <w:rsid w:val="007721FB"/>
    <w:rsid w:val="00773C34"/>
    <w:rsid w:val="007755EF"/>
    <w:rsid w:val="00775E05"/>
    <w:rsid w:val="00776A75"/>
    <w:rsid w:val="0077771C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B09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6D40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0567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1054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D761F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A72"/>
    <w:rsid w:val="00945C17"/>
    <w:rsid w:val="00946568"/>
    <w:rsid w:val="00947C57"/>
    <w:rsid w:val="00951A4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5663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4A3D"/>
    <w:rsid w:val="009D534A"/>
    <w:rsid w:val="009D6C06"/>
    <w:rsid w:val="009E2363"/>
    <w:rsid w:val="009E29F9"/>
    <w:rsid w:val="009E4EBF"/>
    <w:rsid w:val="009E5E33"/>
    <w:rsid w:val="009E618E"/>
    <w:rsid w:val="009E7918"/>
    <w:rsid w:val="009F0BD4"/>
    <w:rsid w:val="009F1B24"/>
    <w:rsid w:val="009F2059"/>
    <w:rsid w:val="009F33A4"/>
    <w:rsid w:val="009F4301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44C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7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5E66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170C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579"/>
    <w:rsid w:val="00B91E98"/>
    <w:rsid w:val="00B9643B"/>
    <w:rsid w:val="00BA179E"/>
    <w:rsid w:val="00BA345C"/>
    <w:rsid w:val="00BA4763"/>
    <w:rsid w:val="00BA524A"/>
    <w:rsid w:val="00BA5DC3"/>
    <w:rsid w:val="00BA6AC4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A7F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0DEB"/>
    <w:rsid w:val="00C621DB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564D"/>
    <w:rsid w:val="00C975C7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C7A08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06C5F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03D0"/>
    <w:rsid w:val="00D40651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79A6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D0E"/>
    <w:rsid w:val="00D91C05"/>
    <w:rsid w:val="00D93D2F"/>
    <w:rsid w:val="00D95377"/>
    <w:rsid w:val="00D96FF5"/>
    <w:rsid w:val="00DA1342"/>
    <w:rsid w:val="00DA25B8"/>
    <w:rsid w:val="00DA284A"/>
    <w:rsid w:val="00DA29D5"/>
    <w:rsid w:val="00DA3237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775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B7852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3308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501"/>
    <w:rsid w:val="00F64B9B"/>
    <w:rsid w:val="00F65EB0"/>
    <w:rsid w:val="00F66C8A"/>
    <w:rsid w:val="00F67C3F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065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6C1F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68DB35A-0DDA-423B-8857-7412DD1A1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5</Pages>
  <Words>1413</Words>
  <Characters>8060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9455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catt-v3</cp:lastModifiedBy>
  <cp:revision>131</cp:revision>
  <dcterms:created xsi:type="dcterms:W3CDTF">2022-03-25T08:28:00Z</dcterms:created>
  <dcterms:modified xsi:type="dcterms:W3CDTF">2022-05-06T13:30:00Z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